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2E72" w:rsidRDefault="00922E72" w:rsidP="00922E72">
      <w:pPr>
        <w:keepLines/>
        <w:tabs>
          <w:tab w:val="left" w:pos="567"/>
        </w:tabs>
        <w:overflowPunct/>
        <w:autoSpaceDE/>
        <w:snapToGrid w:val="0"/>
        <w:spacing w:after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3GPP TSG RAN Meeting #84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  <w:t>RP-19090</w:t>
      </w:r>
      <w:r>
        <w:rPr>
          <w:rFonts w:ascii="Arial" w:hAnsi="Arial" w:cs="Arial"/>
          <w:b/>
          <w:sz w:val="28"/>
          <w:szCs w:val="28"/>
        </w:rPr>
        <w:t>8</w:t>
      </w:r>
    </w:p>
    <w:p w:rsidR="00922E72" w:rsidRDefault="00922E72" w:rsidP="00922E72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Newport Beach, US, June 3-7, 2019</w:t>
      </w:r>
    </w:p>
    <w:p w:rsidR="006A45BA" w:rsidRDefault="00F70F1C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>
        <w:rPr>
          <w:b/>
          <w:noProof/>
          <w:sz w:val="24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28798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10B51">
        <w:rPr>
          <w:rFonts w:ascii="Arial" w:eastAsia="Batang" w:hAnsi="Arial"/>
          <w:b/>
          <w:lang w:val="en-US" w:eastAsia="zh-CN"/>
        </w:rPr>
        <w:t>Nokia</w:t>
      </w:r>
    </w:p>
    <w:p w:rsidR="0028798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B10B51">
        <w:rPr>
          <w:rFonts w:ascii="Arial" w:eastAsia="Batang" w:hAnsi="Arial" w:cs="Arial"/>
          <w:b/>
          <w:lang w:eastAsia="zh-CN"/>
        </w:rPr>
        <w:t>Revised</w:t>
      </w:r>
      <w:r w:rsidR="0028798B">
        <w:rPr>
          <w:rFonts w:ascii="Arial" w:eastAsia="Batang" w:hAnsi="Arial" w:cs="Arial"/>
          <w:b/>
          <w:lang w:eastAsia="zh-CN"/>
        </w:rPr>
        <w:t xml:space="preserve"> WID on introduction of </w:t>
      </w:r>
      <w:r w:rsidR="00091D15">
        <w:rPr>
          <w:rFonts w:ascii="Arial" w:eastAsia="Batang" w:hAnsi="Arial" w:cs="Arial"/>
          <w:b/>
          <w:lang w:eastAsia="zh-CN"/>
        </w:rPr>
        <w:t>n</w:t>
      </w:r>
      <w:r w:rsidR="004C7D4B">
        <w:rPr>
          <w:rFonts w:ascii="Arial" w:eastAsia="Batang" w:hAnsi="Arial" w:cs="Arial"/>
          <w:b/>
          <w:lang w:eastAsia="zh-CN"/>
        </w:rPr>
        <w:t>48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B10B51">
        <w:rPr>
          <w:rFonts w:ascii="Arial" w:eastAsia="Batang" w:hAnsi="Arial"/>
          <w:b/>
          <w:lang w:eastAsia="zh-CN"/>
        </w:rPr>
        <w:t>9.5</w:t>
      </w:r>
      <w:r w:rsidR="001334E4">
        <w:rPr>
          <w:rFonts w:ascii="Arial" w:eastAsia="Batang" w:hAnsi="Arial"/>
          <w:b/>
          <w:lang w:eastAsia="zh-CN"/>
        </w:rPr>
        <w:t>.</w:t>
      </w:r>
      <w:r w:rsidR="00922E72">
        <w:rPr>
          <w:rFonts w:ascii="Arial" w:eastAsia="Batang" w:hAnsi="Arial"/>
          <w:b/>
          <w:lang w:eastAsia="zh-CN"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C821C5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C821C5" w:rsidRPr="00C821C5">
        <w:t>New WID on introduction of n</w:t>
      </w:r>
      <w:r w:rsidR="004C7D4B">
        <w:t>48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BF5C6A">
        <w:t xml:space="preserve"> </w:t>
      </w:r>
      <w:r w:rsidR="00C821C5">
        <w:t>NR_</w:t>
      </w:r>
      <w:r w:rsidR="00CE2D1B">
        <w:t>n</w:t>
      </w:r>
      <w:r w:rsidR="004C7D4B">
        <w:t>48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A00DCB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A00DCB" w:rsidRDefault="00790FA1" w:rsidP="00707203">
            <w:pPr>
              <w:pStyle w:val="TAL"/>
              <w:jc w:val="center"/>
              <w:rPr>
                <w:b/>
                <w:bCs/>
                <w:lang w:eastAsia="ja-JP"/>
              </w:rPr>
            </w:pPr>
            <w:r w:rsidRPr="00A00DCB">
              <w:rPr>
                <w:rFonts w:hint="eastAsia"/>
                <w:b/>
                <w:bCs/>
                <w:lang w:eastAsia="ja-JP"/>
              </w:rPr>
              <w:t>X</w:t>
            </w:r>
          </w:p>
        </w:tc>
      </w:tr>
      <w:tr w:rsidR="00ED67DA" w:rsidRPr="00A00DCB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A00DCB" w:rsidRDefault="00790FA1" w:rsidP="00707203">
            <w:pPr>
              <w:pStyle w:val="TAL"/>
              <w:jc w:val="center"/>
              <w:rPr>
                <w:b/>
                <w:bCs/>
                <w:lang w:eastAsia="ja-JP"/>
              </w:rPr>
            </w:pPr>
            <w:r w:rsidRPr="00A00DCB">
              <w:rPr>
                <w:rFonts w:hint="eastAsia"/>
                <w:b/>
                <w:bCs/>
                <w:lang w:eastAsia="ja-JP"/>
              </w:rPr>
              <w:t>X</w:t>
            </w:r>
          </w:p>
        </w:tc>
      </w:tr>
    </w:tbl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D67DA" w:rsidRPr="00A00DCB" w:rsidTr="0070720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A00DCB" w:rsidTr="0070720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A00DCB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A00DCB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Default="008A76FD" w:rsidP="00FC3B6D">
      <w:pPr>
        <w:ind w:right="-99"/>
      </w:pP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99"/>
        <w:gridCol w:w="1008"/>
        <w:gridCol w:w="486"/>
        <w:gridCol w:w="476"/>
        <w:gridCol w:w="476"/>
        <w:gridCol w:w="1587"/>
      </w:tblGrid>
      <w:tr w:rsidR="004260A5" w:rsidRPr="00A00DCB" w:rsidTr="00405ABA">
        <w:trPr>
          <w:jc w:val="center"/>
        </w:trPr>
        <w:tc>
          <w:tcPr>
            <w:tcW w:w="119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Affects:</w:t>
            </w:r>
          </w:p>
        </w:tc>
        <w:tc>
          <w:tcPr>
            <w:tcW w:w="1008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A00DCB" w:rsidRDefault="004260A5" w:rsidP="004A40BE">
            <w:pPr>
              <w:pStyle w:val="TAH"/>
            </w:pPr>
            <w:r w:rsidRPr="00A00DC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A00DCB" w:rsidRDefault="004260A5" w:rsidP="004A40BE">
            <w:pPr>
              <w:pStyle w:val="TAH"/>
            </w:pPr>
            <w:r w:rsidRPr="00A00DC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A00DCB" w:rsidRDefault="004260A5" w:rsidP="004A40BE">
            <w:pPr>
              <w:pStyle w:val="TAH"/>
            </w:pPr>
            <w:r w:rsidRPr="00A00DC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A00DCB" w:rsidRDefault="004260A5" w:rsidP="004A40BE">
            <w:pPr>
              <w:pStyle w:val="TAH"/>
            </w:pPr>
            <w:r w:rsidRPr="00A00DC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A00DCB" w:rsidRDefault="004260A5" w:rsidP="00BF7C9D">
            <w:pPr>
              <w:pStyle w:val="TAH"/>
            </w:pPr>
            <w:r w:rsidRPr="00A00DCB">
              <w:t>Others</w:t>
            </w:r>
            <w:r w:rsidR="00BF7C9D" w:rsidRPr="00A00DCB">
              <w:t xml:space="preserve"> (specify)</w:t>
            </w:r>
          </w:p>
        </w:tc>
      </w:tr>
      <w:tr w:rsidR="004260A5" w:rsidRPr="00A00DCB" w:rsidTr="00405ABA">
        <w:trPr>
          <w:jc w:val="center"/>
        </w:trPr>
        <w:tc>
          <w:tcPr>
            <w:tcW w:w="1199" w:type="dxa"/>
            <w:tcBorders>
              <w:top w:val="nil"/>
              <w:right w:val="single" w:sz="12" w:space="0" w:color="auto"/>
            </w:tcBorders>
          </w:tcPr>
          <w:p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Yes</w:t>
            </w:r>
          </w:p>
        </w:tc>
        <w:tc>
          <w:tcPr>
            <w:tcW w:w="1008" w:type="dxa"/>
            <w:tcBorders>
              <w:top w:val="nil"/>
              <w:left w:val="nil"/>
            </w:tcBorders>
          </w:tcPr>
          <w:p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A00DCB" w:rsidRDefault="00C40C0B" w:rsidP="004A40BE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A00DCB" w:rsidRDefault="00D37200" w:rsidP="004A40B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A00DCB" w:rsidRDefault="004260A5" w:rsidP="004A40BE">
            <w:pPr>
              <w:pStyle w:val="TAC"/>
            </w:pPr>
          </w:p>
        </w:tc>
      </w:tr>
      <w:tr w:rsidR="004260A5" w:rsidRPr="00A00DCB" w:rsidTr="00405ABA">
        <w:trPr>
          <w:jc w:val="center"/>
        </w:trPr>
        <w:tc>
          <w:tcPr>
            <w:tcW w:w="1199" w:type="dxa"/>
            <w:tcBorders>
              <w:right w:val="single" w:sz="12" w:space="0" w:color="auto"/>
            </w:tcBorders>
          </w:tcPr>
          <w:p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No</w:t>
            </w:r>
          </w:p>
        </w:tc>
        <w:tc>
          <w:tcPr>
            <w:tcW w:w="1008" w:type="dxa"/>
            <w:tcBorders>
              <w:left w:val="nil"/>
            </w:tcBorders>
          </w:tcPr>
          <w:p w:rsidR="004260A5" w:rsidRPr="00A00DCB" w:rsidRDefault="00C40C0B" w:rsidP="004A40BE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A00DCB" w:rsidRDefault="004260A5" w:rsidP="004A40BE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:rsidR="004260A5" w:rsidRPr="00A00DCB" w:rsidRDefault="00C40C0B" w:rsidP="004A40BE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:rsidR="004260A5" w:rsidRPr="00A00DCB" w:rsidRDefault="00C40C0B" w:rsidP="004A40BE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</w:tr>
      <w:tr w:rsidR="004260A5" w:rsidRPr="00A00DCB" w:rsidTr="00405ABA">
        <w:trPr>
          <w:jc w:val="center"/>
        </w:trPr>
        <w:tc>
          <w:tcPr>
            <w:tcW w:w="1199" w:type="dxa"/>
            <w:tcBorders>
              <w:right w:val="single" w:sz="12" w:space="0" w:color="auto"/>
            </w:tcBorders>
          </w:tcPr>
          <w:p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Don't know</w:t>
            </w:r>
          </w:p>
        </w:tc>
        <w:tc>
          <w:tcPr>
            <w:tcW w:w="1008" w:type="dxa"/>
            <w:tcBorders>
              <w:left w:val="nil"/>
            </w:tcBorders>
          </w:tcPr>
          <w:p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A00DCB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A00DCB" w:rsidTr="006B4280">
        <w:tc>
          <w:tcPr>
            <w:tcW w:w="675" w:type="dxa"/>
          </w:tcPr>
          <w:p w:rsidR="004876B9" w:rsidRPr="00A00D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A00DC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A00DCB">
              <w:rPr>
                <w:color w:val="4F81BD"/>
                <w:sz w:val="20"/>
              </w:rPr>
              <w:t>Feature</w:t>
            </w:r>
          </w:p>
        </w:tc>
      </w:tr>
      <w:tr w:rsidR="004876B9" w:rsidRPr="00A00DCB" w:rsidTr="004260A5">
        <w:tc>
          <w:tcPr>
            <w:tcW w:w="675" w:type="dxa"/>
          </w:tcPr>
          <w:p w:rsidR="004876B9" w:rsidRPr="00A00DCB" w:rsidRDefault="00A00703" w:rsidP="00A10539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A00DCB" w:rsidRDefault="004876B9" w:rsidP="004260A5">
            <w:pPr>
              <w:pStyle w:val="TAH"/>
              <w:ind w:right="-99"/>
              <w:jc w:val="left"/>
            </w:pPr>
            <w:r w:rsidRPr="00A00DCB">
              <w:t>Building Block</w:t>
            </w:r>
          </w:p>
        </w:tc>
      </w:tr>
      <w:tr w:rsidR="004876B9" w:rsidRPr="00A00DCB" w:rsidTr="004260A5">
        <w:tc>
          <w:tcPr>
            <w:tcW w:w="675" w:type="dxa"/>
          </w:tcPr>
          <w:p w:rsidR="004876B9" w:rsidRPr="00A00D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A00DC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A00DC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A00DCB" w:rsidTr="001759A7">
        <w:tc>
          <w:tcPr>
            <w:tcW w:w="675" w:type="dxa"/>
          </w:tcPr>
          <w:p w:rsidR="00BF7C9D" w:rsidRPr="00A00DCB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A00DCB" w:rsidRDefault="00BF7C9D" w:rsidP="001759A7">
            <w:pPr>
              <w:pStyle w:val="TAH"/>
              <w:ind w:right="-99"/>
              <w:jc w:val="left"/>
            </w:pPr>
            <w:r w:rsidRPr="00A00DCB">
              <w:rPr>
                <w:color w:val="4F81BD"/>
                <w:sz w:val="20"/>
              </w:rPr>
              <w:t>Study Item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Core/Perf.</w:t>
      </w:r>
      <w:r w:rsidR="000C6E0A">
        <w:rPr>
          <w:color w:val="0000FF"/>
        </w:rPr>
        <w:t xml:space="preserve"> </w:t>
      </w:r>
      <w:r>
        <w:rPr>
          <w:color w:val="0000FF"/>
        </w:rPr>
        <w:t xml:space="preserve">/Testing parts in RAN WIDs are Building Blocks. Only if they are under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A00DCB" w:rsidTr="006B4280">
        <w:tc>
          <w:tcPr>
            <w:tcW w:w="9606" w:type="dxa"/>
            <w:gridSpan w:val="3"/>
            <w:shd w:val="clear" w:color="auto" w:fill="E0E0E0"/>
          </w:tcPr>
          <w:p w:rsidR="004876B9" w:rsidRPr="00A00DCB" w:rsidRDefault="00E92452" w:rsidP="00BF7C9D">
            <w:pPr>
              <w:pStyle w:val="TAH"/>
              <w:ind w:right="-99"/>
              <w:jc w:val="left"/>
            </w:pPr>
            <w:r w:rsidRPr="00A00DCB">
              <w:lastRenderedPageBreak/>
              <w:t xml:space="preserve">Parent and child Work Items </w:t>
            </w:r>
          </w:p>
        </w:tc>
      </w:tr>
      <w:tr w:rsidR="004876B9" w:rsidRPr="00A00DCB" w:rsidTr="006B4280">
        <w:tc>
          <w:tcPr>
            <w:tcW w:w="1101" w:type="dxa"/>
            <w:shd w:val="clear" w:color="auto" w:fill="E0E0E0"/>
          </w:tcPr>
          <w:p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Nature of relationship</w:t>
            </w:r>
          </w:p>
        </w:tc>
      </w:tr>
      <w:tr w:rsidR="004876B9" w:rsidRPr="00A00DCB" w:rsidTr="00A36378">
        <w:tc>
          <w:tcPr>
            <w:tcW w:w="1101" w:type="dxa"/>
          </w:tcPr>
          <w:p w:rsidR="004876B9" w:rsidRPr="00A00DCB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A00DCB" w:rsidRDefault="003761B9" w:rsidP="00A10539">
            <w:pPr>
              <w:pStyle w:val="TAL"/>
            </w:pPr>
            <w:r w:rsidRPr="00A00DCB">
              <w:t>New WID on introduction of n</w:t>
            </w:r>
            <w:r w:rsidR="004C7D4B">
              <w:t>48</w:t>
            </w:r>
          </w:p>
        </w:tc>
        <w:tc>
          <w:tcPr>
            <w:tcW w:w="4536" w:type="dxa"/>
          </w:tcPr>
          <w:p w:rsidR="004876B9" w:rsidRPr="003761B9" w:rsidRDefault="003761B9" w:rsidP="00982CD6">
            <w:pPr>
              <w:pStyle w:val="tah0"/>
            </w:pPr>
            <w:r w:rsidRPr="003761B9">
              <w:rPr>
                <w:sz w:val="20"/>
              </w:rPr>
              <w:t>Parent WID</w:t>
            </w:r>
          </w:p>
        </w:tc>
      </w:tr>
    </w:tbl>
    <w:p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</w:t>
      </w:r>
      <w:r w:rsidR="000C6E0A">
        <w:rPr>
          <w:color w:val="0000FF"/>
        </w:rPr>
        <w:t>,</w:t>
      </w:r>
      <w:r>
        <w:rPr>
          <w:color w:val="0000FF"/>
        </w:rPr>
        <w:t xml:space="preserve"> the table above should just include the feature WI Unique ID and title</w:t>
      </w:r>
      <w:r w:rsidR="006355C0">
        <w:rPr>
          <w:color w:val="0000FF"/>
        </w:rPr>
        <w:t>.</w:t>
      </w:r>
    </w:p>
    <w:p w:rsidR="00A9188C" w:rsidRPr="00423949" w:rsidRDefault="004876B9" w:rsidP="00423949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A00DCB" w:rsidTr="006B4280">
        <w:tc>
          <w:tcPr>
            <w:tcW w:w="9606" w:type="dxa"/>
            <w:gridSpan w:val="3"/>
            <w:shd w:val="clear" w:color="auto" w:fill="E0E0E0"/>
          </w:tcPr>
          <w:p w:rsidR="00A36378" w:rsidRPr="00A00DCB" w:rsidRDefault="00E92452" w:rsidP="001C5C86">
            <w:pPr>
              <w:pStyle w:val="TAH"/>
              <w:ind w:right="-99"/>
              <w:jc w:val="left"/>
            </w:pPr>
            <w:r w:rsidRPr="00A00DCB">
              <w:t>Other related Work Items</w:t>
            </w:r>
            <w:r w:rsidR="005573BB" w:rsidRPr="00A00DCB">
              <w:t xml:space="preserve"> (if any)</w:t>
            </w:r>
          </w:p>
        </w:tc>
      </w:tr>
      <w:tr w:rsidR="004876B9" w:rsidRPr="00A00DCB" w:rsidTr="006B4280">
        <w:tc>
          <w:tcPr>
            <w:tcW w:w="1101" w:type="dxa"/>
            <w:shd w:val="clear" w:color="auto" w:fill="E0E0E0"/>
          </w:tcPr>
          <w:p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Nature of relationship</w:t>
            </w:r>
          </w:p>
        </w:tc>
      </w:tr>
      <w:tr w:rsidR="004876B9" w:rsidRPr="00A00DCB" w:rsidTr="00A36378">
        <w:tc>
          <w:tcPr>
            <w:tcW w:w="1101" w:type="dxa"/>
          </w:tcPr>
          <w:p w:rsidR="004876B9" w:rsidRPr="00A00DCB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A00DCB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{optional free text}</w:t>
            </w:r>
            <w:r w:rsidR="001C718D" w:rsidRPr="00251D80">
              <w:rPr>
                <w:i/>
                <w:sz w:val="20"/>
              </w:rPr>
              <w:t xml:space="preserve"> 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</w:t>
      </w:r>
      <w:r w:rsidR="000C6E0A">
        <w:rPr>
          <w:color w:val="0000FF"/>
        </w:rPr>
        <w:t>,</w:t>
      </w:r>
      <w:r>
        <w:rPr>
          <w:color w:val="0000FF"/>
        </w:rPr>
        <w:t xml:space="preserve"> related or dependent WIs in other TSGs should be indicated.</w:t>
      </w:r>
    </w:p>
    <w:p w:rsidR="00ED67DA" w:rsidRPr="00ED67DA" w:rsidRDefault="00ED67DA" w:rsidP="00D521C1">
      <w:pPr>
        <w:spacing w:after="0"/>
        <w:ind w:right="-96"/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D37200" w:rsidRPr="00ED67DA" w:rsidRDefault="00D37200" w:rsidP="00D37200">
      <w:pPr>
        <w:rPr>
          <w:lang w:eastAsia="ja-JP"/>
        </w:rPr>
      </w:pPr>
      <w:r>
        <w:rPr>
          <w:rFonts w:hint="eastAsia"/>
          <w:lang w:eastAsia="ja-JP"/>
        </w:rPr>
        <w:t>As</w:t>
      </w:r>
      <w:r w:rsidR="001A2203">
        <w:rPr>
          <w:lang w:eastAsia="ja-JP"/>
        </w:rPr>
        <w:t xml:space="preserve"> an</w:t>
      </w:r>
      <w:r>
        <w:rPr>
          <w:rFonts w:hint="eastAsia"/>
          <w:lang w:eastAsia="ja-JP"/>
        </w:rPr>
        <w:t xml:space="preserve"> LTE re</w:t>
      </w:r>
      <w:r w:rsidR="00B65CF5">
        <w:rPr>
          <w:lang w:eastAsia="ja-JP"/>
        </w:rPr>
        <w:t>-</w:t>
      </w:r>
      <w:r>
        <w:rPr>
          <w:rFonts w:hint="eastAsia"/>
          <w:lang w:eastAsia="ja-JP"/>
        </w:rPr>
        <w:t>farming band</w:t>
      </w:r>
      <w:r>
        <w:rPr>
          <w:lang w:eastAsia="ja-JP"/>
        </w:rPr>
        <w:t xml:space="preserve">, NR band </w:t>
      </w:r>
      <w:r w:rsidR="007A683C">
        <w:rPr>
          <w:lang w:eastAsia="ja-JP"/>
        </w:rPr>
        <w:t>n</w:t>
      </w:r>
      <w:r w:rsidR="00B65CF5">
        <w:rPr>
          <w:lang w:eastAsia="ja-JP"/>
        </w:rPr>
        <w:t>48</w:t>
      </w:r>
      <w:r>
        <w:rPr>
          <w:lang w:eastAsia="ja-JP"/>
        </w:rPr>
        <w:t xml:space="preserve"> will be defined under this WI.</w:t>
      </w:r>
      <w:r>
        <w:rPr>
          <w:rFonts w:hint="eastAsia"/>
          <w:lang w:eastAsia="ja-JP"/>
        </w:rPr>
        <w:t xml:space="preserve"> 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EE7F8B" w:rsidRDefault="00EE7F8B" w:rsidP="00EE7F8B">
      <w:pPr>
        <w:spacing w:after="0"/>
        <w:rPr>
          <w:bCs/>
          <w:lang w:eastAsia="ja-JP"/>
        </w:rPr>
      </w:pPr>
      <w:r>
        <w:rPr>
          <w:rFonts w:hint="eastAsia"/>
          <w:bCs/>
          <w:lang w:eastAsia="ja-JP"/>
        </w:rPr>
        <w:t>The purpose of this work item is to:</w:t>
      </w:r>
    </w:p>
    <w:p w:rsidR="00A03094" w:rsidRDefault="00EE7F8B" w:rsidP="00737793">
      <w:pPr>
        <w:numPr>
          <w:ilvl w:val="0"/>
          <w:numId w:val="1"/>
        </w:numPr>
        <w:spacing w:after="0"/>
        <w:rPr>
          <w:bCs/>
          <w:lang w:eastAsia="ja-JP"/>
        </w:rPr>
      </w:pPr>
      <w:r w:rsidRPr="00CD5311">
        <w:rPr>
          <w:bCs/>
          <w:lang w:eastAsia="ja-JP"/>
        </w:rPr>
        <w:t xml:space="preserve">Specify a new </w:t>
      </w:r>
      <w:r w:rsidR="007A683C" w:rsidRPr="00CD5311">
        <w:rPr>
          <w:bCs/>
          <w:lang w:eastAsia="ja-JP"/>
        </w:rPr>
        <w:t xml:space="preserve">NR </w:t>
      </w:r>
      <w:r w:rsidR="00CD5311" w:rsidRPr="00CD5311">
        <w:rPr>
          <w:bCs/>
          <w:lang w:eastAsia="ja-JP"/>
        </w:rPr>
        <w:t>T</w:t>
      </w:r>
      <w:r w:rsidRPr="00CD5311">
        <w:rPr>
          <w:rFonts w:hint="eastAsia"/>
          <w:bCs/>
          <w:lang w:eastAsia="ja-JP"/>
        </w:rPr>
        <w:t>DD</w:t>
      </w:r>
      <w:r w:rsidRPr="00CD5311">
        <w:rPr>
          <w:bCs/>
          <w:lang w:eastAsia="ja-JP"/>
        </w:rPr>
        <w:t xml:space="preserve"> operating band to include band numbering and core requirements with support of</w:t>
      </w:r>
      <w:r w:rsidR="00A03094">
        <w:rPr>
          <w:bCs/>
          <w:lang w:eastAsia="ja-JP"/>
        </w:rPr>
        <w:t xml:space="preserve"> the following SCS and bandwidths:</w:t>
      </w:r>
    </w:p>
    <w:p w:rsidR="00A03094" w:rsidRDefault="00A03094" w:rsidP="00A03094">
      <w:pPr>
        <w:spacing w:after="0"/>
        <w:ind w:left="420"/>
        <w:rPr>
          <w:bCs/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"/>
        <w:gridCol w:w="587"/>
        <w:gridCol w:w="722"/>
        <w:gridCol w:w="797"/>
        <w:gridCol w:w="797"/>
        <w:gridCol w:w="812"/>
        <w:gridCol w:w="812"/>
        <w:gridCol w:w="813"/>
        <w:gridCol w:w="813"/>
        <w:gridCol w:w="813"/>
        <w:gridCol w:w="813"/>
        <w:gridCol w:w="903"/>
      </w:tblGrid>
      <w:tr w:rsidR="00224BEA" w:rsidRPr="00611CC4" w:rsidTr="00737793">
        <w:trPr>
          <w:cantSplit/>
          <w:trHeight w:val="225"/>
          <w:tblHeader/>
          <w:jc w:val="center"/>
        </w:trPr>
        <w:tc>
          <w:tcPr>
            <w:tcW w:w="0" w:type="auto"/>
            <w:vAlign w:val="center"/>
            <w:hideMark/>
          </w:tcPr>
          <w:p w:rsidR="00224BEA" w:rsidRPr="00611CC4" w:rsidRDefault="00224BEA" w:rsidP="00737793">
            <w:pPr>
              <w:pStyle w:val="TAH"/>
              <w:rPr>
                <w:rFonts w:eastAsia="Yu Mincho"/>
              </w:rPr>
            </w:pPr>
            <w:r w:rsidRPr="00611CC4">
              <w:rPr>
                <w:rFonts w:eastAsia="Yu Mincho"/>
              </w:rPr>
              <w:t>NR Band</w:t>
            </w:r>
          </w:p>
        </w:tc>
        <w:tc>
          <w:tcPr>
            <w:tcW w:w="0" w:type="auto"/>
            <w:vAlign w:val="center"/>
            <w:hideMark/>
          </w:tcPr>
          <w:p w:rsidR="00224BEA" w:rsidRPr="00611CC4" w:rsidRDefault="00224BEA" w:rsidP="00737793">
            <w:pPr>
              <w:pStyle w:val="TAH"/>
              <w:rPr>
                <w:rFonts w:eastAsia="Yu Mincho"/>
              </w:rPr>
            </w:pPr>
            <w:r w:rsidRPr="00611CC4">
              <w:rPr>
                <w:rFonts w:eastAsia="Yu Mincho"/>
              </w:rPr>
              <w:t>SCS</w:t>
            </w:r>
          </w:p>
          <w:p w:rsidR="00224BEA" w:rsidRPr="00611CC4" w:rsidRDefault="00224BEA" w:rsidP="00737793">
            <w:pPr>
              <w:pStyle w:val="TAH"/>
              <w:rPr>
                <w:rFonts w:eastAsia="Yu Mincho"/>
              </w:rPr>
            </w:pPr>
            <w:r w:rsidRPr="00611CC4">
              <w:rPr>
                <w:rFonts w:eastAsia="Yu Mincho"/>
              </w:rPr>
              <w:t>kHz</w:t>
            </w:r>
          </w:p>
        </w:tc>
        <w:tc>
          <w:tcPr>
            <w:tcW w:w="0" w:type="auto"/>
            <w:vAlign w:val="center"/>
            <w:hideMark/>
          </w:tcPr>
          <w:p w:rsidR="00224BEA" w:rsidRPr="00611CC4" w:rsidRDefault="00224BEA" w:rsidP="00737793">
            <w:pPr>
              <w:pStyle w:val="TAH"/>
              <w:rPr>
                <w:rFonts w:eastAsia="Yu Mincho"/>
              </w:rPr>
            </w:pPr>
            <w:r w:rsidRPr="00611CC4">
              <w:rPr>
                <w:rFonts w:eastAsia="Yu Mincho"/>
              </w:rPr>
              <w:t>5 MHz</w:t>
            </w:r>
          </w:p>
        </w:tc>
        <w:tc>
          <w:tcPr>
            <w:tcW w:w="0" w:type="auto"/>
            <w:vAlign w:val="center"/>
            <w:hideMark/>
          </w:tcPr>
          <w:p w:rsidR="00224BEA" w:rsidRPr="00611CC4" w:rsidRDefault="00224BEA" w:rsidP="00737793">
            <w:pPr>
              <w:pStyle w:val="TAH"/>
              <w:rPr>
                <w:rFonts w:eastAsia="Yu Mincho"/>
              </w:rPr>
            </w:pPr>
            <w:r w:rsidRPr="00611CC4">
              <w:rPr>
                <w:rFonts w:eastAsia="Yu Mincho"/>
              </w:rPr>
              <w:t>10</w:t>
            </w:r>
            <w:r>
              <w:rPr>
                <w:rFonts w:eastAsia="Yu Mincho"/>
                <w:vertAlign w:val="superscript"/>
              </w:rPr>
              <w:t xml:space="preserve"> </w:t>
            </w:r>
            <w:r w:rsidRPr="00611CC4">
              <w:rPr>
                <w:rFonts w:eastAsia="Yu Mincho"/>
              </w:rPr>
              <w:t>MHz</w:t>
            </w:r>
          </w:p>
        </w:tc>
        <w:tc>
          <w:tcPr>
            <w:tcW w:w="0" w:type="auto"/>
            <w:vAlign w:val="center"/>
            <w:hideMark/>
          </w:tcPr>
          <w:p w:rsidR="00224BEA" w:rsidRPr="00611CC4" w:rsidRDefault="00224BEA" w:rsidP="00737793">
            <w:pPr>
              <w:pStyle w:val="TAH"/>
              <w:rPr>
                <w:rFonts w:eastAsia="Yu Mincho"/>
              </w:rPr>
            </w:pPr>
            <w:r w:rsidRPr="00611CC4">
              <w:rPr>
                <w:rFonts w:eastAsia="Yu Mincho"/>
              </w:rPr>
              <w:t>15</w:t>
            </w:r>
            <w:r>
              <w:rPr>
                <w:rFonts w:eastAsia="Yu Mincho"/>
                <w:vertAlign w:val="superscript"/>
              </w:rPr>
              <w:t xml:space="preserve"> </w:t>
            </w:r>
            <w:r w:rsidRPr="00611CC4">
              <w:rPr>
                <w:rFonts w:eastAsia="Yu Mincho"/>
              </w:rPr>
              <w:t>MHz</w:t>
            </w:r>
          </w:p>
        </w:tc>
        <w:tc>
          <w:tcPr>
            <w:tcW w:w="0" w:type="auto"/>
            <w:vAlign w:val="center"/>
            <w:hideMark/>
          </w:tcPr>
          <w:p w:rsidR="00224BEA" w:rsidRPr="00611CC4" w:rsidRDefault="00224BEA" w:rsidP="00737793">
            <w:pPr>
              <w:pStyle w:val="TAH"/>
              <w:rPr>
                <w:rFonts w:eastAsia="Yu Mincho"/>
              </w:rPr>
            </w:pPr>
            <w:r w:rsidRPr="00611CC4">
              <w:rPr>
                <w:rFonts w:eastAsia="Yu Mincho"/>
              </w:rPr>
              <w:t>20 MHz</w:t>
            </w:r>
          </w:p>
        </w:tc>
        <w:tc>
          <w:tcPr>
            <w:tcW w:w="0" w:type="auto"/>
            <w:vAlign w:val="center"/>
            <w:hideMark/>
          </w:tcPr>
          <w:p w:rsidR="00224BEA" w:rsidRPr="00611CC4" w:rsidRDefault="00224BEA" w:rsidP="00737793">
            <w:pPr>
              <w:pStyle w:val="TAH"/>
              <w:rPr>
                <w:rFonts w:eastAsia="Yu Mincho"/>
              </w:rPr>
            </w:pPr>
            <w:r w:rsidRPr="00611CC4">
              <w:rPr>
                <w:rFonts w:eastAsia="Yu Mincho"/>
              </w:rPr>
              <w:t>40 MHz</w:t>
            </w:r>
          </w:p>
        </w:tc>
        <w:tc>
          <w:tcPr>
            <w:tcW w:w="0" w:type="auto"/>
            <w:vAlign w:val="center"/>
            <w:hideMark/>
          </w:tcPr>
          <w:p w:rsidR="00224BEA" w:rsidRPr="00611CC4" w:rsidRDefault="00224BEA" w:rsidP="00737793">
            <w:pPr>
              <w:pStyle w:val="TAH"/>
              <w:rPr>
                <w:rFonts w:eastAsia="Yu Mincho"/>
              </w:rPr>
            </w:pPr>
            <w:r w:rsidRPr="00611CC4">
              <w:rPr>
                <w:rFonts w:eastAsia="Yu Mincho"/>
              </w:rPr>
              <w:t>50 MHz</w:t>
            </w:r>
          </w:p>
        </w:tc>
        <w:tc>
          <w:tcPr>
            <w:tcW w:w="0" w:type="auto"/>
            <w:vAlign w:val="center"/>
            <w:hideMark/>
          </w:tcPr>
          <w:p w:rsidR="00224BEA" w:rsidRPr="00611CC4" w:rsidRDefault="00224BEA" w:rsidP="00737793">
            <w:pPr>
              <w:pStyle w:val="TAH"/>
              <w:rPr>
                <w:rFonts w:eastAsia="Yu Mincho"/>
              </w:rPr>
            </w:pPr>
            <w:r w:rsidRPr="00611CC4">
              <w:rPr>
                <w:rFonts w:eastAsia="Yu Mincho"/>
              </w:rPr>
              <w:t>60 MHz</w:t>
            </w:r>
          </w:p>
        </w:tc>
        <w:tc>
          <w:tcPr>
            <w:tcW w:w="0" w:type="auto"/>
            <w:vAlign w:val="center"/>
            <w:hideMark/>
          </w:tcPr>
          <w:p w:rsidR="00224BEA" w:rsidRPr="00611CC4" w:rsidRDefault="00224BEA" w:rsidP="00737793">
            <w:pPr>
              <w:pStyle w:val="TAH"/>
              <w:rPr>
                <w:rFonts w:eastAsia="Yu Mincho"/>
              </w:rPr>
            </w:pPr>
            <w:r w:rsidRPr="00611CC4">
              <w:rPr>
                <w:rFonts w:eastAsia="Yu Mincho"/>
              </w:rPr>
              <w:t>80 MHz</w:t>
            </w:r>
          </w:p>
        </w:tc>
        <w:tc>
          <w:tcPr>
            <w:tcW w:w="0" w:type="auto"/>
          </w:tcPr>
          <w:p w:rsidR="00224BEA" w:rsidRPr="00611CC4" w:rsidRDefault="00224BEA" w:rsidP="00737793">
            <w:pPr>
              <w:pStyle w:val="TAH"/>
              <w:rPr>
                <w:rFonts w:eastAsia="Yu Mincho"/>
              </w:rPr>
            </w:pPr>
            <w:r w:rsidRPr="00611CC4">
              <w:rPr>
                <w:rFonts w:eastAsia="Yu Mincho"/>
              </w:rPr>
              <w:t>90 MHz</w:t>
            </w:r>
          </w:p>
        </w:tc>
        <w:tc>
          <w:tcPr>
            <w:tcW w:w="0" w:type="auto"/>
            <w:vAlign w:val="center"/>
            <w:hideMark/>
          </w:tcPr>
          <w:p w:rsidR="00224BEA" w:rsidRPr="00611CC4" w:rsidRDefault="00224BEA" w:rsidP="00737793">
            <w:pPr>
              <w:pStyle w:val="TAH"/>
              <w:rPr>
                <w:rFonts w:eastAsia="Yu Mincho"/>
              </w:rPr>
            </w:pPr>
            <w:r w:rsidRPr="00611CC4">
              <w:rPr>
                <w:rFonts w:eastAsia="Yu Mincho"/>
              </w:rPr>
              <w:t>100 MHz</w:t>
            </w:r>
          </w:p>
        </w:tc>
      </w:tr>
      <w:tr w:rsidR="00A03094" w:rsidRPr="00611CC4" w:rsidTr="00737793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03094" w:rsidRPr="00611CC4" w:rsidRDefault="00A03094" w:rsidP="0073779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n48</w:t>
            </w:r>
          </w:p>
        </w:tc>
        <w:tc>
          <w:tcPr>
            <w:tcW w:w="0" w:type="auto"/>
            <w:vAlign w:val="center"/>
            <w:hideMark/>
          </w:tcPr>
          <w:p w:rsidR="00A03094" w:rsidRPr="00611CC4" w:rsidRDefault="00A03094" w:rsidP="00737793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:rsidR="00A03094" w:rsidRPr="00611CC4" w:rsidRDefault="00AE0D41" w:rsidP="0073779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03094" w:rsidRPr="00611CC4" w:rsidRDefault="00A03094" w:rsidP="00737793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03094" w:rsidRPr="00611CC4" w:rsidRDefault="00A03094" w:rsidP="00737793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03094" w:rsidRPr="00611CC4" w:rsidRDefault="00A03094" w:rsidP="00737793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03094" w:rsidRPr="00611CC4" w:rsidRDefault="00AE0D41" w:rsidP="0073779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03094" w:rsidRPr="006079B4" w:rsidRDefault="00AE0D41" w:rsidP="00737793">
            <w:pPr>
              <w:pStyle w:val="TAC"/>
              <w:rPr>
                <w:rFonts w:eastAsia="Yu Mincho"/>
                <w:vertAlign w:val="superscript"/>
              </w:rPr>
            </w:pPr>
            <w:r>
              <w:rPr>
                <w:rFonts w:eastAsia="Yu Mincho"/>
              </w:rPr>
              <w:t>Yes</w:t>
            </w:r>
            <w:r w:rsidR="006079B4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0" w:type="auto"/>
            <w:vAlign w:val="center"/>
          </w:tcPr>
          <w:p w:rsidR="00A03094" w:rsidRPr="00611CC4" w:rsidRDefault="00A03094" w:rsidP="0073779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03094" w:rsidRPr="00611CC4" w:rsidRDefault="00A03094" w:rsidP="0073779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:rsidR="00A03094" w:rsidRPr="00611CC4" w:rsidRDefault="00A03094" w:rsidP="0073779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03094" w:rsidRPr="00611CC4" w:rsidRDefault="00A03094" w:rsidP="00737793">
            <w:pPr>
              <w:pStyle w:val="TAC"/>
              <w:rPr>
                <w:rFonts w:eastAsia="Yu Mincho"/>
              </w:rPr>
            </w:pPr>
          </w:p>
        </w:tc>
      </w:tr>
      <w:tr w:rsidR="00AE0D41" w:rsidRPr="00611CC4" w:rsidTr="003F6D4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E0D41" w:rsidRPr="00611CC4" w:rsidRDefault="00AE0D41" w:rsidP="0073779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E0D41" w:rsidRPr="00611CC4" w:rsidRDefault="00AE0D41" w:rsidP="00737793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E0D41" w:rsidRPr="00611CC4" w:rsidRDefault="00AE0D41" w:rsidP="0073779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E0D41" w:rsidRPr="00611CC4" w:rsidRDefault="00AE0D41" w:rsidP="003F6D48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E0D41" w:rsidRPr="00611CC4" w:rsidRDefault="00AE0D41" w:rsidP="003F6D48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E0D41" w:rsidRPr="00611CC4" w:rsidRDefault="00AE0D41" w:rsidP="003F6D48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E0D41" w:rsidRPr="00611CC4" w:rsidRDefault="00AE0D41" w:rsidP="00737793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E0D41" w:rsidRPr="00611CC4" w:rsidRDefault="006079B4" w:rsidP="0073779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E0D41" w:rsidRPr="00611CC4" w:rsidRDefault="006079B4" w:rsidP="0073779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E0D41" w:rsidRPr="00611CC4" w:rsidRDefault="006079B4" w:rsidP="0073779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0" w:type="auto"/>
          </w:tcPr>
          <w:p w:rsidR="00AE0D41" w:rsidRPr="00611CC4" w:rsidRDefault="006079B4" w:rsidP="0073779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E0D41" w:rsidRPr="00611CC4" w:rsidRDefault="006079B4" w:rsidP="0073779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1</w:t>
            </w:r>
          </w:p>
        </w:tc>
      </w:tr>
      <w:tr w:rsidR="00AE0D41" w:rsidRPr="00611CC4" w:rsidTr="00A0309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E0D41" w:rsidRPr="00611CC4" w:rsidRDefault="00AE0D41" w:rsidP="0073779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E0D41" w:rsidRPr="00611CC4" w:rsidRDefault="00AE0D41" w:rsidP="00737793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E0D41" w:rsidRPr="00611CC4" w:rsidRDefault="00AE0D41" w:rsidP="0073779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E0D41" w:rsidRPr="00611CC4" w:rsidRDefault="00AE0D41" w:rsidP="003F6D48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E0D41" w:rsidRPr="00611CC4" w:rsidRDefault="00AE0D41" w:rsidP="003F6D48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E0D41" w:rsidRPr="00611CC4" w:rsidRDefault="00AE0D41" w:rsidP="003F6D48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E0D41" w:rsidRPr="00611CC4" w:rsidRDefault="00AE0D41" w:rsidP="00737793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E0D41" w:rsidRPr="00611CC4" w:rsidRDefault="006079B4" w:rsidP="0073779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E0D41" w:rsidRPr="00611CC4" w:rsidRDefault="006079B4" w:rsidP="0073779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E0D41" w:rsidRPr="00611CC4" w:rsidRDefault="006079B4" w:rsidP="0073779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0" w:type="auto"/>
          </w:tcPr>
          <w:p w:rsidR="00AE0D41" w:rsidRPr="00611CC4" w:rsidRDefault="006079B4" w:rsidP="0073779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E0D41" w:rsidRPr="00611CC4" w:rsidRDefault="006079B4" w:rsidP="0073779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1</w:t>
            </w:r>
          </w:p>
        </w:tc>
      </w:tr>
      <w:tr w:rsidR="00371889" w:rsidRPr="00611CC4" w:rsidTr="00C8357D">
        <w:trPr>
          <w:trHeight w:val="225"/>
          <w:jc w:val="center"/>
        </w:trPr>
        <w:tc>
          <w:tcPr>
            <w:tcW w:w="0" w:type="auto"/>
            <w:gridSpan w:val="12"/>
            <w:vAlign w:val="center"/>
          </w:tcPr>
          <w:p w:rsidR="00371889" w:rsidRPr="00371889" w:rsidRDefault="00371889" w:rsidP="00371889">
            <w:pPr>
              <w:pStyle w:val="TAC"/>
              <w:jc w:val="left"/>
              <w:rPr>
                <w:rFonts w:eastAsia="Yu Mincho"/>
              </w:rPr>
            </w:pPr>
            <w:r w:rsidRPr="00371889">
              <w:rPr>
                <w:rFonts w:eastAsia="Yu Mincho"/>
              </w:rPr>
              <w:t>Note 1: This UE channel bandwidth is applicable only to DL</w:t>
            </w:r>
          </w:p>
          <w:p w:rsidR="00371889" w:rsidRPr="00611CC4" w:rsidRDefault="00371889" w:rsidP="00371889">
            <w:pPr>
              <w:pStyle w:val="TAC"/>
              <w:jc w:val="left"/>
              <w:rPr>
                <w:rFonts w:eastAsia="Yu Mincho"/>
              </w:rPr>
            </w:pPr>
            <w:r w:rsidRPr="00371889">
              <w:rPr>
                <w:rFonts w:eastAsia="Yu Mincho"/>
              </w:rPr>
              <w:t>Note 2: Only symmetric UL/DL bandwidths are defined for non-CA operation</w:t>
            </w:r>
          </w:p>
        </w:tc>
      </w:tr>
    </w:tbl>
    <w:p w:rsidR="00A03094" w:rsidRDefault="00A03094" w:rsidP="00A03094">
      <w:pPr>
        <w:spacing w:after="0"/>
        <w:ind w:left="420"/>
        <w:rPr>
          <w:bCs/>
          <w:lang w:eastAsia="ja-JP"/>
        </w:rPr>
      </w:pPr>
    </w:p>
    <w:p w:rsidR="00A03094" w:rsidRPr="00A03094" w:rsidRDefault="00A03094" w:rsidP="00A03094">
      <w:pPr>
        <w:spacing w:after="0"/>
        <w:ind w:left="420"/>
        <w:rPr>
          <w:bCs/>
          <w:lang w:eastAsia="ja-JP"/>
        </w:rPr>
      </w:pPr>
    </w:p>
    <w:p w:rsidR="00EE7F8B" w:rsidRPr="00CD5311" w:rsidRDefault="001F28E2" w:rsidP="00737793">
      <w:pPr>
        <w:numPr>
          <w:ilvl w:val="0"/>
          <w:numId w:val="1"/>
        </w:numPr>
        <w:spacing w:after="0"/>
        <w:rPr>
          <w:bCs/>
          <w:lang w:eastAsia="ja-JP"/>
        </w:rPr>
      </w:pPr>
      <w:r>
        <w:rPr>
          <w:bCs/>
          <w:lang w:eastAsia="ja-JP"/>
        </w:rPr>
        <w:t xml:space="preserve">These channel bandwidths are </w:t>
      </w:r>
      <w:r w:rsidR="00EE7F8B" w:rsidRPr="00CD5311">
        <w:rPr>
          <w:bCs/>
          <w:lang w:eastAsia="ja-JP"/>
        </w:rPr>
        <w:t xml:space="preserve">to operate in </w:t>
      </w:r>
      <w:r w:rsidR="001A2203" w:rsidRPr="00CD5311">
        <w:rPr>
          <w:bCs/>
          <w:lang w:eastAsia="ja-JP"/>
        </w:rPr>
        <w:t xml:space="preserve">the </w:t>
      </w:r>
      <w:r>
        <w:rPr>
          <w:bCs/>
          <w:lang w:eastAsia="ja-JP"/>
        </w:rPr>
        <w:t>U.S.</w:t>
      </w:r>
      <w:r w:rsidR="00EE7F8B" w:rsidRPr="00CD5311">
        <w:rPr>
          <w:rFonts w:hint="eastAsia"/>
          <w:bCs/>
          <w:lang w:eastAsia="ja-JP"/>
        </w:rPr>
        <w:t xml:space="preserve"> by considering</w:t>
      </w:r>
      <w:r w:rsidR="009440C1">
        <w:rPr>
          <w:bCs/>
          <w:lang w:eastAsia="ja-JP"/>
        </w:rPr>
        <w:t>:</w:t>
      </w:r>
    </w:p>
    <w:p w:rsidR="007A683C" w:rsidRDefault="00EE7F8B" w:rsidP="00737793">
      <w:pPr>
        <w:numPr>
          <w:ilvl w:val="1"/>
          <w:numId w:val="1"/>
        </w:numPr>
        <w:spacing w:after="0"/>
        <w:rPr>
          <w:bCs/>
          <w:lang w:eastAsia="ja-JP"/>
        </w:rPr>
      </w:pPr>
      <w:r w:rsidRPr="00CD5311">
        <w:rPr>
          <w:bCs/>
          <w:lang w:eastAsia="ja-JP"/>
        </w:rPr>
        <w:t xml:space="preserve">UE transmit: </w:t>
      </w:r>
      <w:r w:rsidR="00CD5311" w:rsidRPr="00CD5311">
        <w:rPr>
          <w:bCs/>
          <w:lang w:eastAsia="ja-JP"/>
        </w:rPr>
        <w:t>3550</w:t>
      </w:r>
      <w:r w:rsidR="001A2203" w:rsidRPr="00CD5311">
        <w:rPr>
          <w:bCs/>
          <w:lang w:eastAsia="ja-JP"/>
        </w:rPr>
        <w:t xml:space="preserve"> MHz – </w:t>
      </w:r>
      <w:r w:rsidR="00CD5311" w:rsidRPr="00CD5311">
        <w:rPr>
          <w:bCs/>
          <w:lang w:eastAsia="ja-JP"/>
        </w:rPr>
        <w:t>3700</w:t>
      </w:r>
      <w:r w:rsidR="001A2203" w:rsidRPr="00CD5311">
        <w:rPr>
          <w:bCs/>
          <w:lang w:eastAsia="ja-JP"/>
        </w:rPr>
        <w:t xml:space="preserve"> MHz</w:t>
      </w:r>
      <w:r w:rsidRPr="00CD5311">
        <w:rPr>
          <w:bCs/>
          <w:lang w:eastAsia="ja-JP"/>
        </w:rPr>
        <w:t xml:space="preserve">, BS transmit: </w:t>
      </w:r>
      <w:r w:rsidR="00CD5311" w:rsidRPr="00CD5311">
        <w:rPr>
          <w:bCs/>
          <w:lang w:eastAsia="ja-JP"/>
        </w:rPr>
        <w:t>3550</w:t>
      </w:r>
      <w:r w:rsidR="001A2203" w:rsidRPr="00CD5311">
        <w:rPr>
          <w:bCs/>
          <w:lang w:eastAsia="ja-JP"/>
        </w:rPr>
        <w:t xml:space="preserve"> MHz – </w:t>
      </w:r>
      <w:r w:rsidR="00CD5311" w:rsidRPr="00CD5311">
        <w:rPr>
          <w:bCs/>
          <w:lang w:eastAsia="ja-JP"/>
        </w:rPr>
        <w:t>3700</w:t>
      </w:r>
      <w:r w:rsidR="001A2203" w:rsidRPr="00CD5311">
        <w:rPr>
          <w:bCs/>
          <w:lang w:eastAsia="ja-JP"/>
        </w:rPr>
        <w:t xml:space="preserve"> </w:t>
      </w:r>
      <w:r w:rsidRPr="00CD5311">
        <w:rPr>
          <w:bCs/>
          <w:lang w:eastAsia="ja-JP"/>
        </w:rPr>
        <w:t>MHz</w:t>
      </w:r>
    </w:p>
    <w:p w:rsidR="00D438A3" w:rsidRDefault="00D438A3" w:rsidP="00D438A3">
      <w:pPr>
        <w:spacing w:after="0"/>
        <w:ind w:left="840"/>
        <w:rPr>
          <w:bCs/>
          <w:lang w:eastAsia="ja-JP"/>
        </w:rPr>
      </w:pPr>
    </w:p>
    <w:p w:rsidR="00371889" w:rsidRDefault="00371889" w:rsidP="002713F9">
      <w:pPr>
        <w:numPr>
          <w:ilvl w:val="0"/>
          <w:numId w:val="1"/>
        </w:numPr>
        <w:spacing w:after="0"/>
        <w:rPr>
          <w:bCs/>
          <w:lang w:eastAsia="ja-JP"/>
        </w:rPr>
      </w:pPr>
      <w:r>
        <w:rPr>
          <w:bCs/>
          <w:lang w:eastAsia="ja-JP"/>
        </w:rPr>
        <w:t>This work-item is for PC3 power class only.</w:t>
      </w:r>
    </w:p>
    <w:p w:rsidR="002713F9" w:rsidRDefault="00371889" w:rsidP="002713F9">
      <w:pPr>
        <w:numPr>
          <w:ilvl w:val="0"/>
          <w:numId w:val="1"/>
        </w:numPr>
        <w:spacing w:after="0"/>
        <w:rPr>
          <w:bCs/>
          <w:lang w:eastAsia="ja-JP"/>
        </w:rPr>
      </w:pPr>
      <w:r>
        <w:rPr>
          <w:bCs/>
          <w:lang w:eastAsia="ja-JP"/>
        </w:rPr>
        <w:t>Intra-band CA is not in the scope of this work-item.</w:t>
      </w:r>
    </w:p>
    <w:p w:rsidR="00D438A3" w:rsidRDefault="00D438A3" w:rsidP="002713F9">
      <w:pPr>
        <w:numPr>
          <w:ilvl w:val="0"/>
          <w:numId w:val="1"/>
        </w:numPr>
        <w:spacing w:after="0"/>
        <w:rPr>
          <w:bCs/>
          <w:lang w:eastAsia="ja-JP"/>
        </w:rPr>
      </w:pPr>
    </w:p>
    <w:p w:rsidR="001F28E2" w:rsidRPr="004C77B5" w:rsidRDefault="001F28E2" w:rsidP="001F28E2">
      <w:pPr>
        <w:spacing w:after="0"/>
        <w:ind w:left="420"/>
        <w:rPr>
          <w:bCs/>
          <w:i/>
          <w:color w:val="FF0000"/>
          <w:lang w:eastAsia="ja-JP"/>
        </w:rPr>
      </w:pPr>
      <w:r w:rsidRPr="004C77B5">
        <w:rPr>
          <w:bCs/>
          <w:i/>
          <w:color w:val="FF0000"/>
          <w:lang w:eastAsia="ja-JP"/>
        </w:rPr>
        <w:t>Note: The proposed bandwidt</w:t>
      </w:r>
      <w:r w:rsidR="004C77B5">
        <w:rPr>
          <w:bCs/>
          <w:i/>
          <w:color w:val="FF0000"/>
          <w:lang w:eastAsia="ja-JP"/>
        </w:rPr>
        <w:t xml:space="preserve">hs and the corresponding SCS are assuming an availability of wider contiguous </w:t>
      </w:r>
      <w:r w:rsidR="009440C1">
        <w:rPr>
          <w:bCs/>
          <w:i/>
          <w:color w:val="FF0000"/>
          <w:lang w:eastAsia="ja-JP"/>
        </w:rPr>
        <w:t>bandwidths and</w:t>
      </w:r>
      <w:r w:rsidR="004C77B5">
        <w:rPr>
          <w:bCs/>
          <w:i/>
          <w:color w:val="FF0000"/>
          <w:lang w:eastAsia="ja-JP"/>
        </w:rPr>
        <w:t xml:space="preserve"> are</w:t>
      </w:r>
      <w:r w:rsidRPr="004C77B5">
        <w:rPr>
          <w:bCs/>
          <w:i/>
          <w:color w:val="FF0000"/>
          <w:lang w:eastAsia="ja-JP"/>
        </w:rPr>
        <w:t xml:space="preserve"> subject to review and revision</w:t>
      </w:r>
      <w:r w:rsidR="004C77B5">
        <w:rPr>
          <w:bCs/>
          <w:i/>
          <w:color w:val="FF0000"/>
          <w:lang w:eastAsia="ja-JP"/>
        </w:rPr>
        <w:t>. The actual available bandwidth allocations are likely to be lower,</w:t>
      </w:r>
    </w:p>
    <w:p w:rsidR="00ED67DA" w:rsidRPr="00A7059D" w:rsidRDefault="009440C1" w:rsidP="009440C1">
      <w:pPr>
        <w:spacing w:after="0"/>
        <w:ind w:left="420"/>
        <w:rPr>
          <w:bCs/>
        </w:rPr>
      </w:pPr>
      <w:r>
        <w:rPr>
          <w:bCs/>
        </w:rPr>
        <w:t>Any regulatory updates from the FCC shall be adhered to as part of the specifications associated with this work-item, in terms of performance and compliance requirements</w:t>
      </w:r>
    </w:p>
    <w:p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ED67DA" w:rsidRPr="00EE7F8B" w:rsidRDefault="00AE1BE0" w:rsidP="006F14E2">
      <w:pPr>
        <w:ind w:leftChars="100" w:left="200" w:rightChars="-49" w:right="-98"/>
      </w:pPr>
      <w:r>
        <w:rPr>
          <w:bCs/>
        </w:rPr>
        <w:t>Define performance requirements for n48.</w:t>
      </w:r>
    </w:p>
    <w:p w:rsidR="00ED67DA" w:rsidRPr="002C2D4A" w:rsidRDefault="00ED67DA" w:rsidP="00ED67DA">
      <w:pPr>
        <w:spacing w:after="0"/>
      </w:pPr>
    </w:p>
    <w:p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</w:t>
      </w:r>
      <w:r w:rsidR="004C77B5">
        <w:rPr>
          <w:color w:val="0000FF"/>
        </w:rPr>
        <w:t>is</w:t>
      </w:r>
      <w:r>
        <w:rPr>
          <w:color w:val="0000FF"/>
        </w:rPr>
        <w:t xml:space="preserve">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lastRenderedPageBreak/>
        <w:tab/>
        <w:t>If this WID is covering Core and Performance part, then please fill out one line for each part in the attached Excel table.</w:t>
      </w:r>
    </w:p>
    <w:p w:rsidR="00ED67DA" w:rsidRPr="004E3261" w:rsidRDefault="004C77B5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Additional</w:t>
      </w:r>
      <w:r w:rsidR="00ED67DA" w:rsidRPr="004E3261">
        <w:rPr>
          <w:b/>
          <w:bCs/>
          <w:color w:val="0000FF"/>
        </w:rPr>
        <w:t xml:space="preserve"> comments to the time budget </w:t>
      </w:r>
      <w:r w:rsidR="00ED67DA">
        <w:rPr>
          <w:b/>
          <w:bCs/>
          <w:color w:val="0000FF"/>
        </w:rPr>
        <w:t>request in the attached Excel table</w:t>
      </w:r>
      <w:r w:rsidR="00ED67DA" w:rsidRPr="004E3261">
        <w:rPr>
          <w:b/>
          <w:bCs/>
          <w:color w:val="0000FF"/>
        </w:rPr>
        <w:t>:</w:t>
      </w:r>
    </w:p>
    <w:p w:rsidR="00ED67DA" w:rsidRPr="00ED67DA" w:rsidRDefault="00ED67DA" w:rsidP="00ED67DA">
      <w:pPr>
        <w:spacing w:after="0"/>
      </w:pPr>
    </w:p>
    <w:p w:rsidR="00ED67DA" w:rsidRPr="00ED67DA" w:rsidRDefault="00ED67DA" w:rsidP="00ED67DA">
      <w:pPr>
        <w:spacing w:after="0"/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A00DCB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A00DC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A00DCB">
              <w:rPr>
                <w:b/>
                <w:sz w:val="16"/>
                <w:szCs w:val="16"/>
              </w:rPr>
              <w:t xml:space="preserve">New specifications </w:t>
            </w:r>
            <w:r w:rsidRPr="00A00DC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A00DCB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A00DC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A00DCB" w:rsidRDefault="00AF0C13" w:rsidP="009B493F">
            <w:pPr>
              <w:spacing w:after="0"/>
              <w:ind w:right="-99"/>
            </w:pPr>
            <w:r w:rsidRPr="00A00DCB">
              <w:rPr>
                <w:sz w:val="16"/>
                <w:szCs w:val="16"/>
              </w:rPr>
              <w:t>S</w:t>
            </w:r>
            <w:r w:rsidR="00FF3F0C" w:rsidRPr="00A00DCB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A00DC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703FD4" w:rsidRPr="00A00DCB" w:rsidTr="00072A56">
        <w:tc>
          <w:tcPr>
            <w:tcW w:w="1617" w:type="dxa"/>
          </w:tcPr>
          <w:p w:rsidR="00703FD4" w:rsidRPr="00A00DCB" w:rsidRDefault="00703FD4" w:rsidP="006F14E2">
            <w:pPr>
              <w:spacing w:after="0"/>
            </w:pPr>
            <w:r>
              <w:t>Internal TR</w:t>
            </w:r>
            <w:r w:rsidRPr="00A00DCB" w:rsidDel="00FB0980">
              <w:t xml:space="preserve"> </w:t>
            </w:r>
          </w:p>
        </w:tc>
        <w:tc>
          <w:tcPr>
            <w:tcW w:w="1134" w:type="dxa"/>
          </w:tcPr>
          <w:p w:rsidR="00703FD4" w:rsidRPr="00A00DCB" w:rsidRDefault="00703FD4" w:rsidP="00703FD4">
            <w:pPr>
              <w:spacing w:after="0"/>
              <w:rPr>
                <w:i/>
              </w:rPr>
            </w:pPr>
            <w:r>
              <w:rPr>
                <w:i/>
              </w:rPr>
              <w:t>38.</w:t>
            </w:r>
            <w:del w:id="0" w:author="Angelow, Iwajlo (Nokia - US/Naperville)" w:date="2019-05-22T15:11:00Z">
              <w:r w:rsidR="00AE1BE0" w:rsidDel="004B3517">
                <w:rPr>
                  <w:i/>
                </w:rPr>
                <w:delText>1</w:delText>
              </w:r>
            </w:del>
            <w:ins w:id="1" w:author="Angelow, Iwajlo (Nokia - US/Naperville)" w:date="2019-05-22T15:11:00Z">
              <w:r w:rsidR="004B3517">
                <w:rPr>
                  <w:i/>
                </w:rPr>
                <w:t>8</w:t>
              </w:r>
            </w:ins>
            <w:r w:rsidR="00AE1BE0">
              <w:rPr>
                <w:i/>
              </w:rPr>
              <w:t>73</w:t>
            </w:r>
          </w:p>
        </w:tc>
        <w:tc>
          <w:tcPr>
            <w:tcW w:w="2409" w:type="dxa"/>
          </w:tcPr>
          <w:p w:rsidR="00703FD4" w:rsidRPr="00A00DCB" w:rsidRDefault="00802B12" w:rsidP="006F14E2">
            <w:pPr>
              <w:spacing w:after="0"/>
              <w:rPr>
                <w:i/>
              </w:rPr>
            </w:pPr>
            <w:r>
              <w:t>T</w:t>
            </w:r>
            <w:r w:rsidR="00703FD4">
              <w:t>DD operating band in Band n</w:t>
            </w:r>
            <w:r>
              <w:t>48</w:t>
            </w:r>
          </w:p>
        </w:tc>
        <w:tc>
          <w:tcPr>
            <w:tcW w:w="993" w:type="dxa"/>
          </w:tcPr>
          <w:p w:rsidR="00703FD4" w:rsidRPr="00A00DCB" w:rsidRDefault="00703FD4" w:rsidP="00703FD4">
            <w:pPr>
              <w:spacing w:after="0"/>
            </w:pPr>
          </w:p>
        </w:tc>
        <w:tc>
          <w:tcPr>
            <w:tcW w:w="1074" w:type="dxa"/>
          </w:tcPr>
          <w:p w:rsidR="00703FD4" w:rsidRPr="00A00DCB" w:rsidRDefault="00703FD4" w:rsidP="00703FD4">
            <w:pPr>
              <w:spacing w:after="0"/>
            </w:pPr>
            <w:r w:rsidRPr="00703FD4">
              <w:t>RAN#</w:t>
            </w:r>
            <w:r w:rsidR="00B429C9">
              <w:t>8</w:t>
            </w:r>
            <w:r w:rsidR="00B10B51">
              <w:t>4</w:t>
            </w:r>
          </w:p>
        </w:tc>
        <w:tc>
          <w:tcPr>
            <w:tcW w:w="2186" w:type="dxa"/>
          </w:tcPr>
          <w:p w:rsidR="00703FD4" w:rsidRPr="00A00DCB" w:rsidRDefault="00AE1BE0" w:rsidP="00703FD4">
            <w:pPr>
              <w:spacing w:after="0"/>
              <w:rPr>
                <w:i/>
              </w:rPr>
            </w:pPr>
            <w:hyperlink r:id="rId11" w:history="1">
              <w:r w:rsidRPr="005C1284">
                <w:rPr>
                  <w:rStyle w:val="Hyperlink"/>
                  <w:i/>
                </w:rPr>
                <w:t>Iwajlo</w:t>
              </w:r>
            </w:hyperlink>
            <w:r>
              <w:rPr>
                <w:i/>
              </w:rPr>
              <w:t xml:space="preserve"> Angelow, Nokia, iwajlo.angelow@nokia.com</w:t>
            </w:r>
          </w:p>
        </w:tc>
      </w:tr>
    </w:tbl>
    <w:p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</w:t>
      </w:r>
      <w:r w:rsidR="004C77B5">
        <w:rPr>
          <w:color w:val="0000FF"/>
        </w:rPr>
        <w:t>, under r</w:t>
      </w:r>
      <w:r>
        <w:rPr>
          <w:color w:val="0000FF"/>
        </w:rPr>
        <w:t>emarks</w:t>
      </w:r>
      <w:r w:rsidR="004C77B5">
        <w:rPr>
          <w:color w:val="0000FF"/>
        </w:rPr>
        <w:t xml:space="preserve"> for each specification.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A00DCB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A00DCB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00DCB">
              <w:rPr>
                <w:b/>
                <w:sz w:val="16"/>
                <w:szCs w:val="16"/>
              </w:rPr>
              <w:t xml:space="preserve">Impacted existing TS/TR </w:t>
            </w:r>
            <w:r w:rsidRPr="00A00DC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A00DCB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A00DCB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A00DCB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D</w:t>
            </w:r>
            <w:r w:rsidRPr="00A00DC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A00DCB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50412" w:rsidRPr="00A00DCB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Remarks</w:t>
            </w:r>
          </w:p>
        </w:tc>
      </w:tr>
      <w:tr w:rsidR="00703FD4" w:rsidRPr="00A00DCB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FD4" w:rsidRPr="00A00DCB" w:rsidRDefault="00703FD4" w:rsidP="00703FD4">
            <w:pPr>
              <w:pStyle w:val="TAL"/>
              <w:rPr>
                <w:sz w:val="16"/>
                <w:szCs w:val="16"/>
                <w:lang w:eastAsia="ja-JP"/>
              </w:rPr>
            </w:pPr>
            <w:r w:rsidRPr="00A00DCB">
              <w:rPr>
                <w:sz w:val="16"/>
                <w:szCs w:val="16"/>
                <w:lang w:eastAsia="ja-JP"/>
              </w:rPr>
              <w:t>3</w:t>
            </w:r>
            <w:r w:rsidRPr="00A00DCB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A00DCB">
              <w:rPr>
                <w:sz w:val="16"/>
                <w:szCs w:val="16"/>
                <w:lang w:eastAsia="ja-JP"/>
              </w:rPr>
              <w:t>.101</w:t>
            </w:r>
            <w:r w:rsidRPr="00A00DCB">
              <w:rPr>
                <w:rFonts w:hint="eastAsia"/>
                <w:sz w:val="16"/>
                <w:szCs w:val="16"/>
                <w:lang w:eastAsia="ja-JP"/>
              </w:rPr>
              <w:t>-</w:t>
            </w: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FD4" w:rsidRPr="00703FD4" w:rsidRDefault="00703FD4" w:rsidP="00703FD4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FD4" w:rsidRPr="00703FD4" w:rsidRDefault="00703FD4" w:rsidP="00703FD4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</w:t>
            </w: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#8</w:t>
            </w:r>
            <w:r w:rsidR="00B10B51">
              <w:rPr>
                <w:rFonts w:ascii="Arial" w:hAnsi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FD4" w:rsidRPr="00A00DCB" w:rsidRDefault="00703FD4" w:rsidP="00703FD4">
            <w:pPr>
              <w:pStyle w:val="TAL"/>
              <w:rPr>
                <w:sz w:val="16"/>
                <w:szCs w:val="16"/>
                <w:lang w:eastAsia="ja-JP"/>
              </w:rPr>
            </w:pPr>
            <w:r w:rsidRPr="00A00DCB">
              <w:rPr>
                <w:sz w:val="16"/>
                <w:szCs w:val="16"/>
                <w:lang w:eastAsia="ja-JP"/>
              </w:rPr>
              <w:t>Core</w:t>
            </w:r>
            <w:r>
              <w:rPr>
                <w:sz w:val="16"/>
                <w:szCs w:val="16"/>
                <w:lang w:eastAsia="ja-JP"/>
              </w:rPr>
              <w:t xml:space="preserve"> UE</w:t>
            </w:r>
            <w:r w:rsidRPr="00A00DCB">
              <w:rPr>
                <w:sz w:val="16"/>
                <w:szCs w:val="16"/>
                <w:lang w:eastAsia="ja-JP"/>
              </w:rPr>
              <w:t xml:space="preserve"> part</w:t>
            </w:r>
          </w:p>
        </w:tc>
      </w:tr>
      <w:tr w:rsidR="00543CCA" w:rsidRPr="00A00DCB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CA" w:rsidRDefault="00543CCA" w:rsidP="00543CCA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38.133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CA" w:rsidRPr="00703FD4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D2E7C">
              <w:rPr>
                <w:rFonts w:ascii="Arial" w:hAnsi="Arial"/>
                <w:sz w:val="16"/>
                <w:szCs w:val="16"/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CA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</w:t>
            </w: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#8</w:t>
            </w:r>
            <w:r w:rsidR="00B10B51">
              <w:rPr>
                <w:rFonts w:ascii="Arial" w:hAnsi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CA" w:rsidRPr="00A00DCB" w:rsidRDefault="00543CCA" w:rsidP="00543CCA">
            <w:pPr>
              <w:pStyle w:val="TAL"/>
              <w:rPr>
                <w:sz w:val="16"/>
                <w:szCs w:val="16"/>
                <w:lang w:eastAsia="ja-JP"/>
              </w:rPr>
            </w:pPr>
            <w:r w:rsidRPr="00A00DCB">
              <w:rPr>
                <w:sz w:val="16"/>
                <w:szCs w:val="16"/>
                <w:lang w:eastAsia="ja-JP"/>
              </w:rPr>
              <w:t>Core</w:t>
            </w:r>
            <w:r>
              <w:rPr>
                <w:sz w:val="16"/>
                <w:szCs w:val="16"/>
                <w:lang w:eastAsia="ja-JP"/>
              </w:rPr>
              <w:t xml:space="preserve"> UE</w:t>
            </w:r>
            <w:r w:rsidRPr="00A00DCB">
              <w:rPr>
                <w:sz w:val="16"/>
                <w:szCs w:val="16"/>
                <w:lang w:eastAsia="ja-JP"/>
              </w:rPr>
              <w:t xml:space="preserve"> part</w:t>
            </w:r>
          </w:p>
        </w:tc>
      </w:tr>
      <w:tr w:rsidR="00543CCA" w:rsidRPr="00A00DCB" w:rsidTr="006628D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CA" w:rsidRPr="00A00DCB" w:rsidRDefault="00543CCA" w:rsidP="00543CCA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38.104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CA" w:rsidRPr="00703FD4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CA" w:rsidRPr="00703FD4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</w:t>
            </w: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#8</w:t>
            </w:r>
            <w:r w:rsidR="00B10B51">
              <w:rPr>
                <w:rFonts w:ascii="Arial" w:hAnsi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CA" w:rsidRPr="00A00DCB" w:rsidRDefault="00543CCA" w:rsidP="00543CCA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Core BS part</w:t>
            </w:r>
          </w:p>
        </w:tc>
      </w:tr>
      <w:tr w:rsidR="002B67D0" w:rsidRPr="00A00DCB" w:rsidTr="006628DB">
        <w:trPr>
          <w:cantSplit/>
          <w:jc w:val="center"/>
          <w:ins w:id="2" w:author="Angelow, Iwajlo (Nokia - US/Naperville)" w:date="2019-05-22T15:12:00Z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0" w:rsidRDefault="002B67D0" w:rsidP="002B67D0">
            <w:pPr>
              <w:pStyle w:val="TAL"/>
              <w:rPr>
                <w:ins w:id="3" w:author="Angelow, Iwajlo (Nokia - US/Naperville)" w:date="2019-05-22T15:12:00Z"/>
                <w:rFonts w:hint="eastAsia"/>
                <w:sz w:val="16"/>
                <w:szCs w:val="16"/>
                <w:lang w:eastAsia="ja-JP"/>
              </w:rPr>
            </w:pPr>
            <w:ins w:id="4" w:author="Angelow, Iwajlo (Nokia - US/Naperville)" w:date="2019-05-22T15:18:00Z">
              <w:r>
                <w:rPr>
                  <w:sz w:val="16"/>
                  <w:szCs w:val="16"/>
                  <w:lang w:eastAsia="ja-JP"/>
                </w:rPr>
                <w:t>36.104</w:t>
              </w:r>
            </w:ins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0" w:rsidRPr="00703FD4" w:rsidRDefault="002B67D0" w:rsidP="002B67D0">
            <w:pPr>
              <w:spacing w:after="0"/>
              <w:rPr>
                <w:ins w:id="5" w:author="Angelow, Iwajlo (Nokia - US/Naperville)" w:date="2019-05-22T15:12:00Z"/>
                <w:rFonts w:ascii="Arial" w:hAnsi="Arial"/>
                <w:sz w:val="16"/>
                <w:szCs w:val="16"/>
                <w:lang w:eastAsia="ja-JP"/>
              </w:rPr>
            </w:pPr>
            <w:ins w:id="6" w:author="Angelow, Iwajlo (Nokia - US/Naperville)" w:date="2019-05-22T15:22:00Z">
              <w:r w:rsidRPr="002B67D0">
                <w:rPr>
                  <w:rFonts w:ascii="Arial" w:hAnsi="Arial"/>
                  <w:sz w:val="16"/>
                  <w:szCs w:val="16"/>
                  <w:lang w:eastAsia="ja-JP"/>
                </w:rPr>
                <w:t>Evolved Universal Terrestrial Radio Access (E-UTRA); Base Station (BS) radio transmission and reception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0" w:rsidRDefault="002B67D0" w:rsidP="002B67D0">
            <w:pPr>
              <w:spacing w:after="0"/>
              <w:rPr>
                <w:ins w:id="7" w:author="Angelow, Iwajlo (Nokia - US/Naperville)" w:date="2019-05-22T15:12:00Z"/>
                <w:rFonts w:ascii="Arial" w:hAnsi="Arial"/>
                <w:sz w:val="16"/>
                <w:szCs w:val="16"/>
                <w:lang w:eastAsia="ja-JP"/>
              </w:rPr>
            </w:pPr>
            <w:ins w:id="8" w:author="Angelow, Iwajlo (Nokia - US/Naperville)" w:date="2019-05-22T15:20:00Z">
              <w:r>
                <w:rPr>
                  <w:rFonts w:ascii="Arial" w:hAnsi="Arial"/>
                  <w:sz w:val="16"/>
                  <w:szCs w:val="16"/>
                  <w:lang w:eastAsia="ja-JP"/>
                </w:rPr>
                <w:t>RAN</w:t>
              </w:r>
              <w:r w:rsidRPr="00703FD4">
                <w:rPr>
                  <w:rFonts w:ascii="Arial" w:hAnsi="Arial"/>
                  <w:sz w:val="16"/>
                  <w:szCs w:val="16"/>
                  <w:lang w:eastAsia="ja-JP"/>
                </w:rPr>
                <w:t>#8</w:t>
              </w:r>
              <w:r>
                <w:rPr>
                  <w:rFonts w:ascii="Arial" w:hAnsi="Arial"/>
                  <w:sz w:val="16"/>
                  <w:szCs w:val="16"/>
                  <w:lang w:eastAsia="ja-JP"/>
                </w:rPr>
                <w:t>4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0" w:rsidRDefault="002B67D0" w:rsidP="002B67D0">
            <w:pPr>
              <w:pStyle w:val="TAL"/>
              <w:rPr>
                <w:ins w:id="9" w:author="Angelow, Iwajlo (Nokia - US/Naperville)" w:date="2019-05-22T15:12:00Z"/>
                <w:rFonts w:hint="eastAsia"/>
                <w:sz w:val="16"/>
                <w:szCs w:val="16"/>
                <w:lang w:eastAsia="ja-JP"/>
              </w:rPr>
            </w:pPr>
            <w:ins w:id="10" w:author="Angelow, Iwajlo (Nokia - US/Naperville)" w:date="2019-05-22T15:20:00Z">
              <w:r>
                <w:rPr>
                  <w:rFonts w:hint="eastAsia"/>
                  <w:sz w:val="16"/>
                  <w:szCs w:val="16"/>
                  <w:lang w:eastAsia="ja-JP"/>
                </w:rPr>
                <w:t>Core BS part</w:t>
              </w:r>
            </w:ins>
          </w:p>
        </w:tc>
      </w:tr>
      <w:tr w:rsidR="002B67D0" w:rsidRPr="00A00DCB" w:rsidTr="006628DB">
        <w:trPr>
          <w:cantSplit/>
          <w:jc w:val="center"/>
          <w:ins w:id="11" w:author="Angelow, Iwajlo (Nokia - US/Naperville)" w:date="2019-05-22T15:19:00Z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0" w:rsidRDefault="002B67D0" w:rsidP="002B67D0">
            <w:pPr>
              <w:pStyle w:val="TAL"/>
              <w:rPr>
                <w:ins w:id="12" w:author="Angelow, Iwajlo (Nokia - US/Naperville)" w:date="2019-05-22T15:19:00Z"/>
                <w:sz w:val="16"/>
                <w:szCs w:val="16"/>
                <w:lang w:eastAsia="ja-JP"/>
              </w:rPr>
            </w:pPr>
            <w:ins w:id="13" w:author="Angelow, Iwajlo (Nokia - US/Naperville)" w:date="2019-05-22T15:19:00Z">
              <w:r>
                <w:rPr>
                  <w:sz w:val="16"/>
                  <w:szCs w:val="16"/>
                  <w:lang w:eastAsia="ja-JP"/>
                </w:rPr>
                <w:t>37.104</w:t>
              </w:r>
            </w:ins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0" w:rsidRPr="00703FD4" w:rsidRDefault="002B67D0" w:rsidP="002B67D0">
            <w:pPr>
              <w:spacing w:after="0"/>
              <w:rPr>
                <w:ins w:id="14" w:author="Angelow, Iwajlo (Nokia - US/Naperville)" w:date="2019-05-22T15:19:00Z"/>
                <w:rFonts w:ascii="Arial" w:hAnsi="Arial"/>
                <w:sz w:val="16"/>
                <w:szCs w:val="16"/>
                <w:lang w:eastAsia="ja-JP"/>
              </w:rPr>
            </w:pPr>
            <w:ins w:id="15" w:author="Angelow, Iwajlo (Nokia - US/Naperville)" w:date="2019-05-22T15:23:00Z">
              <w:r w:rsidRPr="002B67D0">
                <w:rPr>
                  <w:rFonts w:ascii="Arial" w:hAnsi="Arial"/>
                  <w:sz w:val="16"/>
                  <w:szCs w:val="16"/>
                  <w:lang w:eastAsia="ja-JP"/>
                </w:rPr>
                <w:t>NR, E-UTRA, UTRA and GSM/EDGE; Multi-Standard Radio (MSR) Base Station (BS) radio transmission and reception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0" w:rsidRDefault="002B67D0" w:rsidP="002B67D0">
            <w:pPr>
              <w:spacing w:after="0"/>
              <w:rPr>
                <w:ins w:id="16" w:author="Angelow, Iwajlo (Nokia - US/Naperville)" w:date="2019-05-22T15:19:00Z"/>
                <w:rFonts w:ascii="Arial" w:hAnsi="Arial"/>
                <w:sz w:val="16"/>
                <w:szCs w:val="16"/>
                <w:lang w:eastAsia="ja-JP"/>
              </w:rPr>
            </w:pPr>
            <w:ins w:id="17" w:author="Angelow, Iwajlo (Nokia - US/Naperville)" w:date="2019-05-22T15:20:00Z">
              <w:r>
                <w:rPr>
                  <w:rFonts w:ascii="Arial" w:hAnsi="Arial"/>
                  <w:sz w:val="16"/>
                  <w:szCs w:val="16"/>
                  <w:lang w:eastAsia="ja-JP"/>
                </w:rPr>
                <w:t>RAN</w:t>
              </w:r>
              <w:r w:rsidRPr="00703FD4">
                <w:rPr>
                  <w:rFonts w:ascii="Arial" w:hAnsi="Arial"/>
                  <w:sz w:val="16"/>
                  <w:szCs w:val="16"/>
                  <w:lang w:eastAsia="ja-JP"/>
                </w:rPr>
                <w:t>#8</w:t>
              </w:r>
              <w:r>
                <w:rPr>
                  <w:rFonts w:ascii="Arial" w:hAnsi="Arial"/>
                  <w:sz w:val="16"/>
                  <w:szCs w:val="16"/>
                  <w:lang w:eastAsia="ja-JP"/>
                </w:rPr>
                <w:t>4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0" w:rsidRDefault="002B67D0" w:rsidP="002B67D0">
            <w:pPr>
              <w:pStyle w:val="TAL"/>
              <w:rPr>
                <w:ins w:id="18" w:author="Angelow, Iwajlo (Nokia - US/Naperville)" w:date="2019-05-22T15:19:00Z"/>
                <w:rFonts w:hint="eastAsia"/>
                <w:sz w:val="16"/>
                <w:szCs w:val="16"/>
                <w:lang w:eastAsia="ja-JP"/>
              </w:rPr>
            </w:pPr>
            <w:ins w:id="19" w:author="Angelow, Iwajlo (Nokia - US/Naperville)" w:date="2019-05-22T15:20:00Z">
              <w:r>
                <w:rPr>
                  <w:rFonts w:hint="eastAsia"/>
                  <w:sz w:val="16"/>
                  <w:szCs w:val="16"/>
                  <w:lang w:eastAsia="ja-JP"/>
                </w:rPr>
                <w:t>Core BS part</w:t>
              </w:r>
            </w:ins>
          </w:p>
        </w:tc>
      </w:tr>
      <w:tr w:rsidR="002B67D0" w:rsidRPr="00A00DCB" w:rsidTr="006628DB">
        <w:trPr>
          <w:cantSplit/>
          <w:jc w:val="center"/>
          <w:ins w:id="20" w:author="Angelow, Iwajlo (Nokia - US/Naperville)" w:date="2019-05-22T15:20:00Z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0" w:rsidRDefault="002B67D0" w:rsidP="002B67D0">
            <w:pPr>
              <w:pStyle w:val="TAL"/>
              <w:rPr>
                <w:ins w:id="21" w:author="Angelow, Iwajlo (Nokia - US/Naperville)" w:date="2019-05-22T15:20:00Z"/>
                <w:sz w:val="16"/>
                <w:szCs w:val="16"/>
                <w:lang w:eastAsia="ja-JP"/>
              </w:rPr>
            </w:pPr>
            <w:ins w:id="22" w:author="Angelow, Iwajlo (Nokia - US/Naperville)" w:date="2019-05-22T15:20:00Z">
              <w:r>
                <w:rPr>
                  <w:sz w:val="16"/>
                  <w:szCs w:val="16"/>
                  <w:lang w:eastAsia="ja-JP"/>
                </w:rPr>
                <w:t>37.105</w:t>
              </w:r>
            </w:ins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0" w:rsidRPr="00703FD4" w:rsidRDefault="002B67D0" w:rsidP="002B67D0">
            <w:pPr>
              <w:spacing w:after="0"/>
              <w:rPr>
                <w:ins w:id="23" w:author="Angelow, Iwajlo (Nokia - US/Naperville)" w:date="2019-05-22T15:20:00Z"/>
                <w:rFonts w:ascii="Arial" w:hAnsi="Arial"/>
                <w:sz w:val="16"/>
                <w:szCs w:val="16"/>
                <w:lang w:eastAsia="ja-JP"/>
              </w:rPr>
            </w:pPr>
            <w:ins w:id="24" w:author="Angelow, Iwajlo (Nokia - US/Naperville)" w:date="2019-05-22T15:23:00Z">
              <w:r w:rsidRPr="002B67D0">
                <w:rPr>
                  <w:rFonts w:ascii="Arial" w:hAnsi="Arial"/>
                  <w:sz w:val="16"/>
                  <w:szCs w:val="16"/>
                  <w:lang w:eastAsia="ja-JP"/>
                </w:rPr>
                <w:t>Active Antenna System (AAS) Base Station (BS) transmission and reception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0" w:rsidRDefault="002B67D0" w:rsidP="002B67D0">
            <w:pPr>
              <w:spacing w:after="0"/>
              <w:rPr>
                <w:ins w:id="25" w:author="Angelow, Iwajlo (Nokia - US/Naperville)" w:date="2019-05-22T15:20:00Z"/>
                <w:rFonts w:ascii="Arial" w:hAnsi="Arial"/>
                <w:sz w:val="16"/>
                <w:szCs w:val="16"/>
                <w:lang w:eastAsia="ja-JP"/>
              </w:rPr>
            </w:pPr>
            <w:ins w:id="26" w:author="Angelow, Iwajlo (Nokia - US/Naperville)" w:date="2019-05-22T15:20:00Z">
              <w:r>
                <w:rPr>
                  <w:rFonts w:ascii="Arial" w:hAnsi="Arial"/>
                  <w:sz w:val="16"/>
                  <w:szCs w:val="16"/>
                  <w:lang w:eastAsia="ja-JP"/>
                </w:rPr>
                <w:t>RAN</w:t>
              </w:r>
              <w:r w:rsidRPr="00703FD4">
                <w:rPr>
                  <w:rFonts w:ascii="Arial" w:hAnsi="Arial"/>
                  <w:sz w:val="16"/>
                  <w:szCs w:val="16"/>
                  <w:lang w:eastAsia="ja-JP"/>
                </w:rPr>
                <w:t>#8</w:t>
              </w:r>
              <w:r>
                <w:rPr>
                  <w:rFonts w:ascii="Arial" w:hAnsi="Arial"/>
                  <w:sz w:val="16"/>
                  <w:szCs w:val="16"/>
                  <w:lang w:eastAsia="ja-JP"/>
                </w:rPr>
                <w:t>4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0" w:rsidRDefault="002B67D0" w:rsidP="002B67D0">
            <w:pPr>
              <w:pStyle w:val="TAL"/>
              <w:rPr>
                <w:ins w:id="27" w:author="Angelow, Iwajlo (Nokia - US/Naperville)" w:date="2019-05-22T15:20:00Z"/>
                <w:rFonts w:hint="eastAsia"/>
                <w:sz w:val="16"/>
                <w:szCs w:val="16"/>
                <w:lang w:eastAsia="ja-JP"/>
              </w:rPr>
            </w:pPr>
            <w:ins w:id="28" w:author="Angelow, Iwajlo (Nokia - US/Naperville)" w:date="2019-05-22T15:20:00Z">
              <w:r>
                <w:rPr>
                  <w:rFonts w:hint="eastAsia"/>
                  <w:sz w:val="16"/>
                  <w:szCs w:val="16"/>
                  <w:lang w:eastAsia="ja-JP"/>
                </w:rPr>
                <w:t>Core BS part</w:t>
              </w:r>
            </w:ins>
          </w:p>
        </w:tc>
      </w:tr>
      <w:tr w:rsidR="00543CCA" w:rsidRPr="00A00DCB" w:rsidTr="006628D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CA" w:rsidRDefault="00543CCA" w:rsidP="00543CCA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38.141-1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CA" w:rsidRPr="00703FD4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4A0621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CA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</w:t>
            </w: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#8</w:t>
            </w:r>
            <w:r w:rsidR="00B10B51">
              <w:rPr>
                <w:rFonts w:ascii="Arial" w:hAnsi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CA" w:rsidRDefault="00543CCA" w:rsidP="00543CCA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Perf. BS part</w:t>
            </w:r>
          </w:p>
        </w:tc>
      </w:tr>
      <w:tr w:rsidR="002B67D0" w:rsidRPr="00A00DCB" w:rsidTr="006628DB">
        <w:trPr>
          <w:cantSplit/>
          <w:jc w:val="center"/>
          <w:ins w:id="29" w:author="Angelow, Iwajlo (Nokia - US/Naperville)" w:date="2019-05-22T15:18:00Z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0" w:rsidRDefault="002B67D0" w:rsidP="002B67D0">
            <w:pPr>
              <w:pStyle w:val="TAL"/>
              <w:rPr>
                <w:ins w:id="30" w:author="Angelow, Iwajlo (Nokia - US/Naperville)" w:date="2019-05-22T15:18:00Z"/>
                <w:rFonts w:hint="eastAsia"/>
                <w:sz w:val="16"/>
                <w:szCs w:val="16"/>
                <w:lang w:eastAsia="ja-JP"/>
              </w:rPr>
            </w:pPr>
            <w:ins w:id="31" w:author="Angelow, Iwajlo (Nokia - US/Naperville)" w:date="2019-05-22T15:19:00Z">
              <w:r>
                <w:rPr>
                  <w:sz w:val="16"/>
                  <w:szCs w:val="16"/>
                  <w:lang w:eastAsia="ja-JP"/>
                </w:rPr>
                <w:t>36.141</w:t>
              </w:r>
            </w:ins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0" w:rsidRPr="004A0621" w:rsidRDefault="002B67D0" w:rsidP="002B67D0">
            <w:pPr>
              <w:spacing w:after="0"/>
              <w:rPr>
                <w:ins w:id="32" w:author="Angelow, Iwajlo (Nokia - US/Naperville)" w:date="2019-05-22T15:18:00Z"/>
                <w:rFonts w:ascii="Arial" w:hAnsi="Arial"/>
                <w:sz w:val="16"/>
                <w:szCs w:val="16"/>
                <w:lang w:eastAsia="ja-JP"/>
              </w:rPr>
            </w:pPr>
            <w:ins w:id="33" w:author="Angelow, Iwajlo (Nokia - US/Naperville)" w:date="2019-05-22T15:22:00Z">
              <w:r w:rsidRPr="002B67D0">
                <w:rPr>
                  <w:rFonts w:ascii="Arial" w:hAnsi="Arial"/>
                  <w:sz w:val="16"/>
                  <w:szCs w:val="16"/>
                  <w:lang w:eastAsia="ja-JP"/>
                </w:rPr>
                <w:t>Evolved Universal Terrestrial Radio Access (E-UTRA); Base Station (BS) conformance testing</w:t>
              </w:r>
            </w:ins>
            <w:bookmarkStart w:id="34" w:name="_GoBack"/>
            <w:bookmarkEnd w:id="34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0" w:rsidRDefault="002B67D0" w:rsidP="002B67D0">
            <w:pPr>
              <w:spacing w:after="0"/>
              <w:rPr>
                <w:ins w:id="35" w:author="Angelow, Iwajlo (Nokia - US/Naperville)" w:date="2019-05-22T15:18:00Z"/>
                <w:rFonts w:ascii="Arial" w:hAnsi="Arial"/>
                <w:sz w:val="16"/>
                <w:szCs w:val="16"/>
                <w:lang w:eastAsia="ja-JP"/>
              </w:rPr>
            </w:pPr>
            <w:ins w:id="36" w:author="Angelow, Iwajlo (Nokia - US/Naperville)" w:date="2019-05-22T15:20:00Z">
              <w:r>
                <w:rPr>
                  <w:rFonts w:ascii="Arial" w:hAnsi="Arial"/>
                  <w:sz w:val="16"/>
                  <w:szCs w:val="16"/>
                  <w:lang w:eastAsia="ja-JP"/>
                </w:rPr>
                <w:t>RAN</w:t>
              </w:r>
              <w:r w:rsidRPr="00703FD4">
                <w:rPr>
                  <w:rFonts w:ascii="Arial" w:hAnsi="Arial"/>
                  <w:sz w:val="16"/>
                  <w:szCs w:val="16"/>
                  <w:lang w:eastAsia="ja-JP"/>
                </w:rPr>
                <w:t>#8</w:t>
              </w:r>
              <w:r>
                <w:rPr>
                  <w:rFonts w:ascii="Arial" w:hAnsi="Arial"/>
                  <w:sz w:val="16"/>
                  <w:szCs w:val="16"/>
                  <w:lang w:eastAsia="ja-JP"/>
                </w:rPr>
                <w:t>4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0" w:rsidRDefault="002B67D0" w:rsidP="002B67D0">
            <w:pPr>
              <w:pStyle w:val="TAL"/>
              <w:rPr>
                <w:ins w:id="37" w:author="Angelow, Iwajlo (Nokia - US/Naperville)" w:date="2019-05-22T15:18:00Z"/>
                <w:rFonts w:hint="eastAsia"/>
                <w:sz w:val="16"/>
                <w:szCs w:val="16"/>
                <w:lang w:eastAsia="ja-JP"/>
              </w:rPr>
            </w:pPr>
            <w:ins w:id="38" w:author="Angelow, Iwajlo (Nokia - US/Naperville)" w:date="2019-05-22T15:20:00Z">
              <w:r>
                <w:rPr>
                  <w:rFonts w:hint="eastAsia"/>
                  <w:sz w:val="16"/>
                  <w:szCs w:val="16"/>
                  <w:lang w:eastAsia="ja-JP"/>
                </w:rPr>
                <w:t>Perf. BS part</w:t>
              </w:r>
            </w:ins>
          </w:p>
        </w:tc>
      </w:tr>
      <w:tr w:rsidR="002B67D0" w:rsidRPr="00A00DCB" w:rsidTr="006628DB">
        <w:trPr>
          <w:cantSplit/>
          <w:jc w:val="center"/>
          <w:ins w:id="39" w:author="Angelow, Iwajlo (Nokia - US/Naperville)" w:date="2019-05-22T15:19:00Z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0" w:rsidRDefault="002B67D0" w:rsidP="002B67D0">
            <w:pPr>
              <w:pStyle w:val="TAL"/>
              <w:rPr>
                <w:ins w:id="40" w:author="Angelow, Iwajlo (Nokia - US/Naperville)" w:date="2019-05-22T15:19:00Z"/>
                <w:sz w:val="16"/>
                <w:szCs w:val="16"/>
                <w:lang w:eastAsia="ja-JP"/>
              </w:rPr>
            </w:pPr>
            <w:ins w:id="41" w:author="Angelow, Iwajlo (Nokia - US/Naperville)" w:date="2019-05-22T15:19:00Z">
              <w:r>
                <w:rPr>
                  <w:sz w:val="16"/>
                  <w:szCs w:val="16"/>
                  <w:lang w:eastAsia="ja-JP"/>
                </w:rPr>
                <w:t>37.141</w:t>
              </w:r>
            </w:ins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0" w:rsidRPr="004A0621" w:rsidRDefault="002B67D0" w:rsidP="002B67D0">
            <w:pPr>
              <w:spacing w:after="0"/>
              <w:rPr>
                <w:ins w:id="42" w:author="Angelow, Iwajlo (Nokia - US/Naperville)" w:date="2019-05-22T15:19:00Z"/>
                <w:rFonts w:ascii="Arial" w:hAnsi="Arial"/>
                <w:sz w:val="16"/>
                <w:szCs w:val="16"/>
                <w:lang w:eastAsia="ja-JP"/>
              </w:rPr>
            </w:pPr>
            <w:ins w:id="43" w:author="Angelow, Iwajlo (Nokia - US/Naperville)" w:date="2019-05-22T15:23:00Z">
              <w:r w:rsidRPr="002B67D0">
                <w:rPr>
                  <w:rFonts w:ascii="Arial" w:hAnsi="Arial"/>
                  <w:sz w:val="16"/>
                  <w:szCs w:val="16"/>
                  <w:lang w:eastAsia="ja-JP"/>
                </w:rPr>
                <w:t>NR, E-UTRA, UTRA and GSM/EDGE; Multi-Standard Radio (MSR) Base Station (BS) conformance testing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0" w:rsidRDefault="002B67D0" w:rsidP="002B67D0">
            <w:pPr>
              <w:spacing w:after="0"/>
              <w:rPr>
                <w:ins w:id="44" w:author="Angelow, Iwajlo (Nokia - US/Naperville)" w:date="2019-05-22T15:19:00Z"/>
                <w:rFonts w:ascii="Arial" w:hAnsi="Arial"/>
                <w:sz w:val="16"/>
                <w:szCs w:val="16"/>
                <w:lang w:eastAsia="ja-JP"/>
              </w:rPr>
            </w:pPr>
            <w:ins w:id="45" w:author="Angelow, Iwajlo (Nokia - US/Naperville)" w:date="2019-05-22T15:20:00Z">
              <w:r>
                <w:rPr>
                  <w:rFonts w:ascii="Arial" w:hAnsi="Arial"/>
                  <w:sz w:val="16"/>
                  <w:szCs w:val="16"/>
                  <w:lang w:eastAsia="ja-JP"/>
                </w:rPr>
                <w:t>RAN</w:t>
              </w:r>
              <w:r w:rsidRPr="00703FD4">
                <w:rPr>
                  <w:rFonts w:ascii="Arial" w:hAnsi="Arial"/>
                  <w:sz w:val="16"/>
                  <w:szCs w:val="16"/>
                  <w:lang w:eastAsia="ja-JP"/>
                </w:rPr>
                <w:t>#8</w:t>
              </w:r>
              <w:r>
                <w:rPr>
                  <w:rFonts w:ascii="Arial" w:hAnsi="Arial"/>
                  <w:sz w:val="16"/>
                  <w:szCs w:val="16"/>
                  <w:lang w:eastAsia="ja-JP"/>
                </w:rPr>
                <w:t>4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0" w:rsidRDefault="002B67D0" w:rsidP="002B67D0">
            <w:pPr>
              <w:pStyle w:val="TAL"/>
              <w:rPr>
                <w:ins w:id="46" w:author="Angelow, Iwajlo (Nokia - US/Naperville)" w:date="2019-05-22T15:19:00Z"/>
                <w:rFonts w:hint="eastAsia"/>
                <w:sz w:val="16"/>
                <w:szCs w:val="16"/>
                <w:lang w:eastAsia="ja-JP"/>
              </w:rPr>
            </w:pPr>
            <w:ins w:id="47" w:author="Angelow, Iwajlo (Nokia - US/Naperville)" w:date="2019-05-22T15:20:00Z">
              <w:r>
                <w:rPr>
                  <w:rFonts w:hint="eastAsia"/>
                  <w:sz w:val="16"/>
                  <w:szCs w:val="16"/>
                  <w:lang w:eastAsia="ja-JP"/>
                </w:rPr>
                <w:t>Perf. BS part</w:t>
              </w:r>
            </w:ins>
          </w:p>
        </w:tc>
      </w:tr>
      <w:tr w:rsidR="002B67D0" w:rsidRPr="00A00DCB" w:rsidTr="006628DB">
        <w:trPr>
          <w:cantSplit/>
          <w:jc w:val="center"/>
          <w:ins w:id="48" w:author="Angelow, Iwajlo (Nokia - US/Naperville)" w:date="2019-05-22T15:20:00Z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0" w:rsidRDefault="002B67D0" w:rsidP="002B67D0">
            <w:pPr>
              <w:pStyle w:val="TAL"/>
              <w:rPr>
                <w:ins w:id="49" w:author="Angelow, Iwajlo (Nokia - US/Naperville)" w:date="2019-05-22T15:20:00Z"/>
                <w:sz w:val="16"/>
                <w:szCs w:val="16"/>
                <w:lang w:eastAsia="ja-JP"/>
              </w:rPr>
            </w:pPr>
            <w:ins w:id="50" w:author="Angelow, Iwajlo (Nokia - US/Naperville)" w:date="2019-05-22T15:20:00Z">
              <w:r>
                <w:rPr>
                  <w:sz w:val="16"/>
                  <w:szCs w:val="16"/>
                  <w:lang w:eastAsia="ja-JP"/>
                </w:rPr>
                <w:t>37.145-1</w:t>
              </w:r>
            </w:ins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0" w:rsidRPr="004A0621" w:rsidRDefault="002B67D0" w:rsidP="002B67D0">
            <w:pPr>
              <w:spacing w:after="0"/>
              <w:rPr>
                <w:ins w:id="51" w:author="Angelow, Iwajlo (Nokia - US/Naperville)" w:date="2019-05-22T15:20:00Z"/>
                <w:rFonts w:ascii="Arial" w:hAnsi="Arial"/>
                <w:sz w:val="16"/>
                <w:szCs w:val="16"/>
                <w:lang w:eastAsia="ja-JP"/>
              </w:rPr>
            </w:pPr>
            <w:ins w:id="52" w:author="Angelow, Iwajlo (Nokia - US/Naperville)" w:date="2019-05-22T15:23:00Z">
              <w:r w:rsidRPr="002B67D0">
                <w:rPr>
                  <w:rFonts w:ascii="Arial" w:hAnsi="Arial"/>
                  <w:sz w:val="16"/>
                  <w:szCs w:val="16"/>
                  <w:lang w:eastAsia="ja-JP"/>
                </w:rPr>
                <w:t>Active Antenna System (AAS) Base Station (BS) conformance testing; Part 1: conducted conformance testing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0" w:rsidRDefault="002B67D0" w:rsidP="002B67D0">
            <w:pPr>
              <w:spacing w:after="0"/>
              <w:rPr>
                <w:ins w:id="53" w:author="Angelow, Iwajlo (Nokia - US/Naperville)" w:date="2019-05-22T15:20:00Z"/>
                <w:rFonts w:ascii="Arial" w:hAnsi="Arial"/>
                <w:sz w:val="16"/>
                <w:szCs w:val="16"/>
                <w:lang w:eastAsia="ja-JP"/>
              </w:rPr>
            </w:pPr>
            <w:ins w:id="54" w:author="Angelow, Iwajlo (Nokia - US/Naperville)" w:date="2019-05-22T15:20:00Z">
              <w:r>
                <w:rPr>
                  <w:rFonts w:ascii="Arial" w:hAnsi="Arial"/>
                  <w:sz w:val="16"/>
                  <w:szCs w:val="16"/>
                  <w:lang w:eastAsia="ja-JP"/>
                </w:rPr>
                <w:t>RAN</w:t>
              </w:r>
              <w:r w:rsidRPr="00703FD4">
                <w:rPr>
                  <w:rFonts w:ascii="Arial" w:hAnsi="Arial"/>
                  <w:sz w:val="16"/>
                  <w:szCs w:val="16"/>
                  <w:lang w:eastAsia="ja-JP"/>
                </w:rPr>
                <w:t>#8</w:t>
              </w:r>
              <w:r>
                <w:rPr>
                  <w:rFonts w:ascii="Arial" w:hAnsi="Arial"/>
                  <w:sz w:val="16"/>
                  <w:szCs w:val="16"/>
                  <w:lang w:eastAsia="ja-JP"/>
                </w:rPr>
                <w:t>4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0" w:rsidRDefault="002B67D0" w:rsidP="002B67D0">
            <w:pPr>
              <w:pStyle w:val="TAL"/>
              <w:rPr>
                <w:ins w:id="55" w:author="Angelow, Iwajlo (Nokia - US/Naperville)" w:date="2019-05-22T15:20:00Z"/>
                <w:rFonts w:hint="eastAsia"/>
                <w:sz w:val="16"/>
                <w:szCs w:val="16"/>
                <w:lang w:eastAsia="ja-JP"/>
              </w:rPr>
            </w:pPr>
            <w:ins w:id="56" w:author="Angelow, Iwajlo (Nokia - US/Naperville)" w:date="2019-05-22T15:20:00Z">
              <w:r>
                <w:rPr>
                  <w:rFonts w:hint="eastAsia"/>
                  <w:sz w:val="16"/>
                  <w:szCs w:val="16"/>
                  <w:lang w:eastAsia="ja-JP"/>
                </w:rPr>
                <w:t>Perf. BS part</w:t>
              </w:r>
            </w:ins>
          </w:p>
        </w:tc>
      </w:tr>
      <w:tr w:rsidR="002B67D0" w:rsidRPr="00A00DCB" w:rsidTr="006628DB">
        <w:trPr>
          <w:cantSplit/>
          <w:jc w:val="center"/>
          <w:ins w:id="57" w:author="Angelow, Iwajlo (Nokia - US/Naperville)" w:date="2019-05-22T15:20:00Z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0" w:rsidRDefault="002B67D0" w:rsidP="002B67D0">
            <w:pPr>
              <w:pStyle w:val="TAL"/>
              <w:rPr>
                <w:ins w:id="58" w:author="Angelow, Iwajlo (Nokia - US/Naperville)" w:date="2019-05-22T15:20:00Z"/>
                <w:sz w:val="16"/>
                <w:szCs w:val="16"/>
                <w:lang w:eastAsia="ja-JP"/>
              </w:rPr>
            </w:pPr>
            <w:ins w:id="59" w:author="Angelow, Iwajlo (Nokia - US/Naperville)" w:date="2019-05-22T15:20:00Z">
              <w:r>
                <w:rPr>
                  <w:sz w:val="16"/>
                  <w:szCs w:val="16"/>
                  <w:lang w:eastAsia="ja-JP"/>
                </w:rPr>
                <w:t>37.145-2</w:t>
              </w:r>
            </w:ins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0" w:rsidRPr="004A0621" w:rsidRDefault="002B67D0" w:rsidP="002B67D0">
            <w:pPr>
              <w:spacing w:after="0"/>
              <w:rPr>
                <w:ins w:id="60" w:author="Angelow, Iwajlo (Nokia - US/Naperville)" w:date="2019-05-22T15:20:00Z"/>
                <w:rFonts w:ascii="Arial" w:hAnsi="Arial"/>
                <w:sz w:val="16"/>
                <w:szCs w:val="16"/>
                <w:lang w:eastAsia="ja-JP"/>
              </w:rPr>
            </w:pPr>
            <w:ins w:id="61" w:author="Angelow, Iwajlo (Nokia - US/Naperville)" w:date="2019-05-22T15:23:00Z">
              <w:r w:rsidRPr="002B67D0">
                <w:rPr>
                  <w:rFonts w:ascii="Arial" w:hAnsi="Arial"/>
                  <w:sz w:val="16"/>
                  <w:szCs w:val="16"/>
                  <w:lang w:eastAsia="ja-JP"/>
                </w:rPr>
                <w:t>Active Antenna System (AAS) Base Station (BS) conformance testing; Part 2: radiated conformance testing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0" w:rsidRDefault="002B67D0" w:rsidP="002B67D0">
            <w:pPr>
              <w:spacing w:after="0"/>
              <w:rPr>
                <w:ins w:id="62" w:author="Angelow, Iwajlo (Nokia - US/Naperville)" w:date="2019-05-22T15:20:00Z"/>
                <w:rFonts w:ascii="Arial" w:hAnsi="Arial"/>
                <w:sz w:val="16"/>
                <w:szCs w:val="16"/>
                <w:lang w:eastAsia="ja-JP"/>
              </w:rPr>
            </w:pPr>
            <w:ins w:id="63" w:author="Angelow, Iwajlo (Nokia - US/Naperville)" w:date="2019-05-22T15:20:00Z">
              <w:r>
                <w:rPr>
                  <w:rFonts w:ascii="Arial" w:hAnsi="Arial"/>
                  <w:sz w:val="16"/>
                  <w:szCs w:val="16"/>
                  <w:lang w:eastAsia="ja-JP"/>
                </w:rPr>
                <w:t>RAN</w:t>
              </w:r>
              <w:r w:rsidRPr="00703FD4">
                <w:rPr>
                  <w:rFonts w:ascii="Arial" w:hAnsi="Arial"/>
                  <w:sz w:val="16"/>
                  <w:szCs w:val="16"/>
                  <w:lang w:eastAsia="ja-JP"/>
                </w:rPr>
                <w:t>#8</w:t>
              </w:r>
              <w:r>
                <w:rPr>
                  <w:rFonts w:ascii="Arial" w:hAnsi="Arial"/>
                  <w:sz w:val="16"/>
                  <w:szCs w:val="16"/>
                  <w:lang w:eastAsia="ja-JP"/>
                </w:rPr>
                <w:t>4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0" w:rsidRDefault="002B67D0" w:rsidP="002B67D0">
            <w:pPr>
              <w:pStyle w:val="TAL"/>
              <w:rPr>
                <w:ins w:id="64" w:author="Angelow, Iwajlo (Nokia - US/Naperville)" w:date="2019-05-22T15:20:00Z"/>
                <w:rFonts w:hint="eastAsia"/>
                <w:sz w:val="16"/>
                <w:szCs w:val="16"/>
                <w:lang w:eastAsia="ja-JP"/>
              </w:rPr>
            </w:pPr>
            <w:ins w:id="65" w:author="Angelow, Iwajlo (Nokia - US/Naperville)" w:date="2019-05-22T15:20:00Z">
              <w:r>
                <w:rPr>
                  <w:rFonts w:hint="eastAsia"/>
                  <w:sz w:val="16"/>
                  <w:szCs w:val="16"/>
                  <w:lang w:eastAsia="ja-JP"/>
                </w:rPr>
                <w:t>Perf. BS part</w:t>
              </w:r>
            </w:ins>
          </w:p>
        </w:tc>
      </w:tr>
    </w:tbl>
    <w:p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:rsidR="002C2D4A" w:rsidRDefault="002C2D4A" w:rsidP="002C2D4A">
      <w:pPr>
        <w:pStyle w:val="NO"/>
      </w:pPr>
    </w:p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2C2D4A" w:rsidRDefault="006F3F5F" w:rsidP="00337D25">
      <w:pPr>
        <w:ind w:right="-99"/>
        <w:rPr>
          <w:lang w:eastAsia="ja-JP"/>
        </w:rPr>
      </w:pPr>
      <w:r>
        <w:rPr>
          <w:lang w:eastAsia="ja-JP"/>
        </w:rPr>
        <w:t xml:space="preserve">Iwo </w:t>
      </w:r>
      <w:r w:rsidR="00DB539D">
        <w:rPr>
          <w:lang w:eastAsia="ja-JP"/>
        </w:rPr>
        <w:t xml:space="preserve">Angelow, Nokia, </w:t>
      </w:r>
      <w:hyperlink r:id="rId12" w:history="1">
        <w:r w:rsidRPr="00FD6192">
          <w:rPr>
            <w:rStyle w:val="Hyperlink"/>
            <w:lang w:eastAsia="ja-JP"/>
          </w:rPr>
          <w:t>iwajlo.angelow@nokia.com</w:t>
        </w:r>
      </w:hyperlink>
      <w:r>
        <w:rPr>
          <w:lang w:eastAsia="ja-JP"/>
        </w:rPr>
        <w:t xml:space="preserve"> </w:t>
      </w:r>
    </w:p>
    <w:p w:rsidR="002C2D4A" w:rsidRPr="00ED67DA" w:rsidRDefault="002C2D4A" w:rsidP="002C2D4A">
      <w:pPr>
        <w:spacing w:after="0"/>
      </w:pP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2C2D4A" w:rsidRPr="00337D25" w:rsidRDefault="00337D25" w:rsidP="00337D25">
      <w:pPr>
        <w:ind w:right="-99"/>
      </w:pPr>
      <w:r w:rsidRPr="00337D25">
        <w:t>RAN4</w:t>
      </w:r>
      <w:r w:rsidR="004E5172" w:rsidRPr="00337D25">
        <w:t xml:space="preserve"> </w:t>
      </w:r>
    </w:p>
    <w:p w:rsidR="001F3C29" w:rsidRPr="00ED67DA" w:rsidRDefault="001F3C29" w:rsidP="002C2D4A">
      <w:pPr>
        <w:spacing w:after="0"/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337D25" w:rsidRDefault="00337D25" w:rsidP="00174617">
      <w:r w:rsidRPr="00337D25">
        <w:t>None</w:t>
      </w:r>
    </w:p>
    <w:p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:rsidR="002C2D4A" w:rsidRPr="00512CB2" w:rsidRDefault="002C2D4A" w:rsidP="002C2D4A">
      <w:pPr>
        <w:spacing w:after="0"/>
        <w:rPr>
          <w:sz w:val="10"/>
          <w:szCs w:val="10"/>
        </w:rPr>
      </w:pPr>
    </w:p>
    <w:p w:rsidR="002C2D4A" w:rsidRPr="00ED67DA" w:rsidRDefault="002C2D4A" w:rsidP="002C2D4A">
      <w:pPr>
        <w:spacing w:after="0"/>
      </w:pPr>
    </w:p>
    <w:p w:rsidR="008A76FD" w:rsidRDefault="00872B3B" w:rsidP="00512CB2">
      <w:pPr>
        <w:pStyle w:val="Heading2"/>
        <w:spacing w:before="0" w:after="0"/>
        <w:ind w:left="1138" w:hanging="1138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A00DCB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A00DCB" w:rsidRDefault="00557B2E" w:rsidP="001C5C86">
            <w:pPr>
              <w:pStyle w:val="TAH"/>
            </w:pPr>
            <w:r w:rsidRPr="00A00DCB">
              <w:lastRenderedPageBreak/>
              <w:t>Supporting IM name</w:t>
            </w:r>
          </w:p>
        </w:tc>
      </w:tr>
      <w:tr w:rsidR="00557B2E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A00DCB" w:rsidRDefault="00802B1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U.S. Cellular</w:t>
            </w:r>
          </w:p>
        </w:tc>
      </w:tr>
      <w:tr w:rsidR="0048267C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00DCB" w:rsidRDefault="001A2203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Ericsson</w:t>
            </w:r>
          </w:p>
        </w:tc>
      </w:tr>
      <w:tr w:rsidR="0048267C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00DCB" w:rsidRDefault="001A2203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</w:t>
            </w:r>
          </w:p>
        </w:tc>
      </w:tr>
      <w:tr w:rsidR="0048267C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00DCB" w:rsidRDefault="00802B1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Samsung</w:t>
            </w:r>
          </w:p>
        </w:tc>
      </w:tr>
      <w:tr w:rsidR="00566E3F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66E3F" w:rsidRDefault="00566E3F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Verizon</w:t>
            </w:r>
          </w:p>
        </w:tc>
      </w:tr>
      <w:tr w:rsidR="00D438A3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D438A3" w:rsidRDefault="00D438A3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T-Mobile USA</w:t>
            </w:r>
          </w:p>
        </w:tc>
      </w:tr>
      <w:tr w:rsidR="00512CB2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12CB2" w:rsidRDefault="00512CB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AT&amp;T</w:t>
            </w:r>
          </w:p>
        </w:tc>
      </w:tr>
      <w:tr w:rsidR="000262F2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62F2" w:rsidRDefault="000262F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Qualcomm</w:t>
            </w:r>
          </w:p>
        </w:tc>
      </w:tr>
      <w:tr w:rsidR="007401D5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7401D5" w:rsidRDefault="007401D5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C-Spire</w:t>
            </w:r>
          </w:p>
        </w:tc>
      </w:tr>
    </w:tbl>
    <w:p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6BA2" w:rsidRDefault="00DA6BA2">
      <w:r>
        <w:separator/>
      </w:r>
    </w:p>
  </w:endnote>
  <w:endnote w:type="continuationSeparator" w:id="0">
    <w:p w:rsidR="00DA6BA2" w:rsidRDefault="00DA6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6BA2" w:rsidRDefault="00DA6BA2">
      <w:r>
        <w:separator/>
      </w:r>
    </w:p>
  </w:footnote>
  <w:footnote w:type="continuationSeparator" w:id="0">
    <w:p w:rsidR="00DA6BA2" w:rsidRDefault="00DA6B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1"/>
  </w:num>
  <w:num w:numId="5">
    <w:abstractNumId w:val="4"/>
  </w:num>
  <w:num w:numId="6">
    <w:abstractNumId w:val="3"/>
  </w:num>
  <w:num w:numId="7">
    <w:abstractNumId w:val="5"/>
  </w:num>
  <w:num w:numId="8">
    <w:abstractNumId w:val="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gelow, Iwajlo (Nokia - US/Naperville)">
    <w15:presenceInfo w15:providerId="AD" w15:userId="S-1-5-21-1593251271-2640304127-1825641215-665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8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220A"/>
    <w:rsid w:val="000132D1"/>
    <w:rsid w:val="00017046"/>
    <w:rsid w:val="000205C5"/>
    <w:rsid w:val="00025316"/>
    <w:rsid w:val="000262F2"/>
    <w:rsid w:val="00037C06"/>
    <w:rsid w:val="0004279E"/>
    <w:rsid w:val="00044DAE"/>
    <w:rsid w:val="00050412"/>
    <w:rsid w:val="00052BF8"/>
    <w:rsid w:val="00057116"/>
    <w:rsid w:val="00062E7C"/>
    <w:rsid w:val="00064CB2"/>
    <w:rsid w:val="00066954"/>
    <w:rsid w:val="00067741"/>
    <w:rsid w:val="00072A56"/>
    <w:rsid w:val="00091D15"/>
    <w:rsid w:val="0009281A"/>
    <w:rsid w:val="000A3125"/>
    <w:rsid w:val="000B0519"/>
    <w:rsid w:val="000B61FD"/>
    <w:rsid w:val="000C5FE3"/>
    <w:rsid w:val="000C6E0A"/>
    <w:rsid w:val="000D122A"/>
    <w:rsid w:val="000D3DA3"/>
    <w:rsid w:val="000D46B5"/>
    <w:rsid w:val="000E55AD"/>
    <w:rsid w:val="000F46F8"/>
    <w:rsid w:val="001001BD"/>
    <w:rsid w:val="00102222"/>
    <w:rsid w:val="00112296"/>
    <w:rsid w:val="00116CAC"/>
    <w:rsid w:val="00120541"/>
    <w:rsid w:val="001211F3"/>
    <w:rsid w:val="001334E4"/>
    <w:rsid w:val="00136F78"/>
    <w:rsid w:val="00174617"/>
    <w:rsid w:val="001759A7"/>
    <w:rsid w:val="0019450C"/>
    <w:rsid w:val="001A16C7"/>
    <w:rsid w:val="001A2203"/>
    <w:rsid w:val="001A4192"/>
    <w:rsid w:val="001C5C86"/>
    <w:rsid w:val="001C718D"/>
    <w:rsid w:val="001F28E2"/>
    <w:rsid w:val="001F3C29"/>
    <w:rsid w:val="001F7EB4"/>
    <w:rsid w:val="002000C2"/>
    <w:rsid w:val="00205F25"/>
    <w:rsid w:val="00206056"/>
    <w:rsid w:val="00211BCC"/>
    <w:rsid w:val="00221B1E"/>
    <w:rsid w:val="00224BEA"/>
    <w:rsid w:val="0023050E"/>
    <w:rsid w:val="00235EA7"/>
    <w:rsid w:val="00240DCD"/>
    <w:rsid w:val="0024786B"/>
    <w:rsid w:val="00251D80"/>
    <w:rsid w:val="002640E5"/>
    <w:rsid w:val="0026436F"/>
    <w:rsid w:val="0026606E"/>
    <w:rsid w:val="002713F9"/>
    <w:rsid w:val="00276403"/>
    <w:rsid w:val="0028798B"/>
    <w:rsid w:val="002B67D0"/>
    <w:rsid w:val="002C2D4A"/>
    <w:rsid w:val="002C58DF"/>
    <w:rsid w:val="002D37C3"/>
    <w:rsid w:val="002D6469"/>
    <w:rsid w:val="002E5909"/>
    <w:rsid w:val="002E6A7D"/>
    <w:rsid w:val="002E7A9E"/>
    <w:rsid w:val="002F0BEB"/>
    <w:rsid w:val="002F3C41"/>
    <w:rsid w:val="0030045C"/>
    <w:rsid w:val="003205AD"/>
    <w:rsid w:val="0033027D"/>
    <w:rsid w:val="00335FB2"/>
    <w:rsid w:val="00337D25"/>
    <w:rsid w:val="00344158"/>
    <w:rsid w:val="00350439"/>
    <w:rsid w:val="00371889"/>
    <w:rsid w:val="003761B9"/>
    <w:rsid w:val="0038516D"/>
    <w:rsid w:val="003869D7"/>
    <w:rsid w:val="003A1EB0"/>
    <w:rsid w:val="003A6B0A"/>
    <w:rsid w:val="003B3760"/>
    <w:rsid w:val="003C0F14"/>
    <w:rsid w:val="003C6DA6"/>
    <w:rsid w:val="003D62A9"/>
    <w:rsid w:val="003F268E"/>
    <w:rsid w:val="003F5F3C"/>
    <w:rsid w:val="003F6D48"/>
    <w:rsid w:val="003F7B3D"/>
    <w:rsid w:val="00405ABA"/>
    <w:rsid w:val="00411698"/>
    <w:rsid w:val="00412116"/>
    <w:rsid w:val="00414164"/>
    <w:rsid w:val="0041789B"/>
    <w:rsid w:val="00423949"/>
    <w:rsid w:val="004260A5"/>
    <w:rsid w:val="00432283"/>
    <w:rsid w:val="00432885"/>
    <w:rsid w:val="0043745F"/>
    <w:rsid w:val="0044029F"/>
    <w:rsid w:val="00444B8D"/>
    <w:rsid w:val="00473BAE"/>
    <w:rsid w:val="0048267C"/>
    <w:rsid w:val="004876B9"/>
    <w:rsid w:val="00493A79"/>
    <w:rsid w:val="004A0621"/>
    <w:rsid w:val="004A2D07"/>
    <w:rsid w:val="004A40BE"/>
    <w:rsid w:val="004A6A60"/>
    <w:rsid w:val="004B3517"/>
    <w:rsid w:val="004B56CF"/>
    <w:rsid w:val="004B7389"/>
    <w:rsid w:val="004C634D"/>
    <w:rsid w:val="004C77B5"/>
    <w:rsid w:val="004C7D4B"/>
    <w:rsid w:val="004D24B9"/>
    <w:rsid w:val="004E2CE2"/>
    <w:rsid w:val="004E5172"/>
    <w:rsid w:val="004E6F8A"/>
    <w:rsid w:val="00502CD2"/>
    <w:rsid w:val="00504E33"/>
    <w:rsid w:val="00512CB2"/>
    <w:rsid w:val="00543CCA"/>
    <w:rsid w:val="00552C2C"/>
    <w:rsid w:val="005555B7"/>
    <w:rsid w:val="005562A8"/>
    <w:rsid w:val="005573BB"/>
    <w:rsid w:val="00557B2E"/>
    <w:rsid w:val="00561267"/>
    <w:rsid w:val="00566E3F"/>
    <w:rsid w:val="00574059"/>
    <w:rsid w:val="00590087"/>
    <w:rsid w:val="005C4F58"/>
    <w:rsid w:val="005C5E8D"/>
    <w:rsid w:val="005C6EB2"/>
    <w:rsid w:val="005C78F2"/>
    <w:rsid w:val="005D057C"/>
    <w:rsid w:val="005D3FEC"/>
    <w:rsid w:val="005D44BE"/>
    <w:rsid w:val="006079B4"/>
    <w:rsid w:val="00611EC4"/>
    <w:rsid w:val="00612542"/>
    <w:rsid w:val="006146D2"/>
    <w:rsid w:val="00620B3F"/>
    <w:rsid w:val="006239E7"/>
    <w:rsid w:val="006254C4"/>
    <w:rsid w:val="006355C0"/>
    <w:rsid w:val="006418C6"/>
    <w:rsid w:val="00641ED8"/>
    <w:rsid w:val="006512B1"/>
    <w:rsid w:val="00654893"/>
    <w:rsid w:val="006628DB"/>
    <w:rsid w:val="00671BBB"/>
    <w:rsid w:val="00681B35"/>
    <w:rsid w:val="00682237"/>
    <w:rsid w:val="0068383D"/>
    <w:rsid w:val="006A0EF8"/>
    <w:rsid w:val="006A45BA"/>
    <w:rsid w:val="006B4280"/>
    <w:rsid w:val="006B4B1C"/>
    <w:rsid w:val="006C4991"/>
    <w:rsid w:val="006E0F19"/>
    <w:rsid w:val="006E1FDA"/>
    <w:rsid w:val="006E2309"/>
    <w:rsid w:val="006E5E87"/>
    <w:rsid w:val="006F14E2"/>
    <w:rsid w:val="006F3F5F"/>
    <w:rsid w:val="00703FD4"/>
    <w:rsid w:val="00707203"/>
    <w:rsid w:val="00707673"/>
    <w:rsid w:val="007162BE"/>
    <w:rsid w:val="00722267"/>
    <w:rsid w:val="00732F13"/>
    <w:rsid w:val="00737793"/>
    <w:rsid w:val="007401D5"/>
    <w:rsid w:val="0075252A"/>
    <w:rsid w:val="00764B84"/>
    <w:rsid w:val="00765028"/>
    <w:rsid w:val="00777DC1"/>
    <w:rsid w:val="0078034D"/>
    <w:rsid w:val="007852A1"/>
    <w:rsid w:val="00790BCC"/>
    <w:rsid w:val="00790FA1"/>
    <w:rsid w:val="00795CEE"/>
    <w:rsid w:val="007974F5"/>
    <w:rsid w:val="007A5AA5"/>
    <w:rsid w:val="007A683C"/>
    <w:rsid w:val="007B0F49"/>
    <w:rsid w:val="007B2C56"/>
    <w:rsid w:val="007B4559"/>
    <w:rsid w:val="007C34A8"/>
    <w:rsid w:val="007C7E14"/>
    <w:rsid w:val="007D03D2"/>
    <w:rsid w:val="007D1AB2"/>
    <w:rsid w:val="007F522E"/>
    <w:rsid w:val="007F7421"/>
    <w:rsid w:val="00801B28"/>
    <w:rsid w:val="00801F7F"/>
    <w:rsid w:val="00802B12"/>
    <w:rsid w:val="00804877"/>
    <w:rsid w:val="00820FA4"/>
    <w:rsid w:val="00834A60"/>
    <w:rsid w:val="00845131"/>
    <w:rsid w:val="00855DEF"/>
    <w:rsid w:val="00863E89"/>
    <w:rsid w:val="00872B3B"/>
    <w:rsid w:val="0088222A"/>
    <w:rsid w:val="008901F6"/>
    <w:rsid w:val="00896C03"/>
    <w:rsid w:val="008A495D"/>
    <w:rsid w:val="008A76FD"/>
    <w:rsid w:val="008B2D09"/>
    <w:rsid w:val="008B519F"/>
    <w:rsid w:val="008C2149"/>
    <w:rsid w:val="008C537F"/>
    <w:rsid w:val="008D658B"/>
    <w:rsid w:val="008E26E1"/>
    <w:rsid w:val="00922E72"/>
    <w:rsid w:val="009437A2"/>
    <w:rsid w:val="009440C1"/>
    <w:rsid w:val="00944B28"/>
    <w:rsid w:val="00962DA8"/>
    <w:rsid w:val="009636F7"/>
    <w:rsid w:val="00967838"/>
    <w:rsid w:val="009775F3"/>
    <w:rsid w:val="00982CD6"/>
    <w:rsid w:val="00985B73"/>
    <w:rsid w:val="009870A7"/>
    <w:rsid w:val="009905BA"/>
    <w:rsid w:val="00992266"/>
    <w:rsid w:val="00994A54"/>
    <w:rsid w:val="009A3BC4"/>
    <w:rsid w:val="009A44AB"/>
    <w:rsid w:val="009B1936"/>
    <w:rsid w:val="009B3ED8"/>
    <w:rsid w:val="009B493F"/>
    <w:rsid w:val="009C2977"/>
    <w:rsid w:val="009C2DCC"/>
    <w:rsid w:val="009D68B5"/>
    <w:rsid w:val="009E6C21"/>
    <w:rsid w:val="009F7959"/>
    <w:rsid w:val="00A00703"/>
    <w:rsid w:val="00A00DCB"/>
    <w:rsid w:val="00A01CFF"/>
    <w:rsid w:val="00A03094"/>
    <w:rsid w:val="00A10539"/>
    <w:rsid w:val="00A152CD"/>
    <w:rsid w:val="00A15763"/>
    <w:rsid w:val="00A226C6"/>
    <w:rsid w:val="00A27912"/>
    <w:rsid w:val="00A338A3"/>
    <w:rsid w:val="00A35110"/>
    <w:rsid w:val="00A36378"/>
    <w:rsid w:val="00A40015"/>
    <w:rsid w:val="00A42EC1"/>
    <w:rsid w:val="00A47445"/>
    <w:rsid w:val="00A55F94"/>
    <w:rsid w:val="00A6656B"/>
    <w:rsid w:val="00A70E1E"/>
    <w:rsid w:val="00A73257"/>
    <w:rsid w:val="00A777AF"/>
    <w:rsid w:val="00A9081F"/>
    <w:rsid w:val="00A9188C"/>
    <w:rsid w:val="00A97A52"/>
    <w:rsid w:val="00AA0D6A"/>
    <w:rsid w:val="00AA0D93"/>
    <w:rsid w:val="00AB58BF"/>
    <w:rsid w:val="00AC0E42"/>
    <w:rsid w:val="00AD77C4"/>
    <w:rsid w:val="00AE0D41"/>
    <w:rsid w:val="00AE1BE0"/>
    <w:rsid w:val="00AE25BF"/>
    <w:rsid w:val="00AF0C13"/>
    <w:rsid w:val="00B03AF5"/>
    <w:rsid w:val="00B03C01"/>
    <w:rsid w:val="00B078D6"/>
    <w:rsid w:val="00B10B51"/>
    <w:rsid w:val="00B1248D"/>
    <w:rsid w:val="00B14709"/>
    <w:rsid w:val="00B17ADC"/>
    <w:rsid w:val="00B2743D"/>
    <w:rsid w:val="00B3015C"/>
    <w:rsid w:val="00B344D8"/>
    <w:rsid w:val="00B429C9"/>
    <w:rsid w:val="00B65CF5"/>
    <w:rsid w:val="00B73B4C"/>
    <w:rsid w:val="00B73F75"/>
    <w:rsid w:val="00B8226B"/>
    <w:rsid w:val="00B90B75"/>
    <w:rsid w:val="00B9591C"/>
    <w:rsid w:val="00BA3A53"/>
    <w:rsid w:val="00BA4095"/>
    <w:rsid w:val="00BA5B43"/>
    <w:rsid w:val="00BB2342"/>
    <w:rsid w:val="00BB4E77"/>
    <w:rsid w:val="00BC642A"/>
    <w:rsid w:val="00BF5C6A"/>
    <w:rsid w:val="00BF7C9D"/>
    <w:rsid w:val="00C01E8C"/>
    <w:rsid w:val="00C03223"/>
    <w:rsid w:val="00C03E01"/>
    <w:rsid w:val="00C23742"/>
    <w:rsid w:val="00C27CA9"/>
    <w:rsid w:val="00C317E7"/>
    <w:rsid w:val="00C3799C"/>
    <w:rsid w:val="00C40C0B"/>
    <w:rsid w:val="00C43D1E"/>
    <w:rsid w:val="00C44336"/>
    <w:rsid w:val="00C506DC"/>
    <w:rsid w:val="00C50F7C"/>
    <w:rsid w:val="00C51704"/>
    <w:rsid w:val="00C5591F"/>
    <w:rsid w:val="00C57C50"/>
    <w:rsid w:val="00C63779"/>
    <w:rsid w:val="00C70A50"/>
    <w:rsid w:val="00C715CA"/>
    <w:rsid w:val="00C7495D"/>
    <w:rsid w:val="00C77CE9"/>
    <w:rsid w:val="00C821C5"/>
    <w:rsid w:val="00CA0968"/>
    <w:rsid w:val="00CA168E"/>
    <w:rsid w:val="00CB4236"/>
    <w:rsid w:val="00CC72A4"/>
    <w:rsid w:val="00CD2E7C"/>
    <w:rsid w:val="00CD3153"/>
    <w:rsid w:val="00CD5311"/>
    <w:rsid w:val="00CE2D1B"/>
    <w:rsid w:val="00CE7E67"/>
    <w:rsid w:val="00CF6810"/>
    <w:rsid w:val="00CF7083"/>
    <w:rsid w:val="00D0798F"/>
    <w:rsid w:val="00D14D9D"/>
    <w:rsid w:val="00D17B89"/>
    <w:rsid w:val="00D2497B"/>
    <w:rsid w:val="00D31CC8"/>
    <w:rsid w:val="00D32678"/>
    <w:rsid w:val="00D35689"/>
    <w:rsid w:val="00D37200"/>
    <w:rsid w:val="00D438A3"/>
    <w:rsid w:val="00D521C1"/>
    <w:rsid w:val="00D71F40"/>
    <w:rsid w:val="00D77416"/>
    <w:rsid w:val="00D80FC6"/>
    <w:rsid w:val="00DA6BA2"/>
    <w:rsid w:val="00DA74F3"/>
    <w:rsid w:val="00DB539D"/>
    <w:rsid w:val="00DB69F3"/>
    <w:rsid w:val="00DC4907"/>
    <w:rsid w:val="00DC78E6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16876"/>
    <w:rsid w:val="00E170B3"/>
    <w:rsid w:val="00E20453"/>
    <w:rsid w:val="00E20C37"/>
    <w:rsid w:val="00E3020C"/>
    <w:rsid w:val="00E52C57"/>
    <w:rsid w:val="00E57E7D"/>
    <w:rsid w:val="00E63519"/>
    <w:rsid w:val="00E84CD8"/>
    <w:rsid w:val="00E90B85"/>
    <w:rsid w:val="00E91679"/>
    <w:rsid w:val="00E92452"/>
    <w:rsid w:val="00E94CC1"/>
    <w:rsid w:val="00EC3039"/>
    <w:rsid w:val="00ED67DA"/>
    <w:rsid w:val="00ED7A5B"/>
    <w:rsid w:val="00EE7F8B"/>
    <w:rsid w:val="00EF1918"/>
    <w:rsid w:val="00F07C92"/>
    <w:rsid w:val="00F14B43"/>
    <w:rsid w:val="00F203C7"/>
    <w:rsid w:val="00F215E2"/>
    <w:rsid w:val="00F41A27"/>
    <w:rsid w:val="00F4338D"/>
    <w:rsid w:val="00F440D3"/>
    <w:rsid w:val="00F446AC"/>
    <w:rsid w:val="00F46EAF"/>
    <w:rsid w:val="00F62688"/>
    <w:rsid w:val="00F70F1C"/>
    <w:rsid w:val="00F74320"/>
    <w:rsid w:val="00F83D11"/>
    <w:rsid w:val="00F921F1"/>
    <w:rsid w:val="00FA53EA"/>
    <w:rsid w:val="00FB127E"/>
    <w:rsid w:val="00FC0804"/>
    <w:rsid w:val="00FC3B6D"/>
    <w:rsid w:val="00FD3A4E"/>
    <w:rsid w:val="00FD584A"/>
    <w:rsid w:val="00FF3F0C"/>
    <w:rsid w:val="00FF7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98832AF"/>
  <w15:docId w15:val="{E6C2BD27-DA7C-4977-8EA6-A95B41D4C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636F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9636F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9636F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636F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9636F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636F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9636F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636F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636F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636F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9636F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9636F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9636F7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link w:val="BalloonTextChar"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A74F3"/>
  </w:style>
  <w:style w:type="paragraph" w:styleId="CommentSubject">
    <w:name w:val="annotation subject"/>
    <w:basedOn w:val="CommentText"/>
    <w:next w:val="CommentText"/>
    <w:link w:val="CommentSubjectChar"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uiPriority w:val="39"/>
    <w:rsid w:val="009636F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636F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9636F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9636F7"/>
    <w:pPr>
      <w:ind w:left="1701" w:hanging="1701"/>
    </w:pPr>
  </w:style>
  <w:style w:type="paragraph" w:styleId="TOC4">
    <w:name w:val="toc 4"/>
    <w:basedOn w:val="TOC3"/>
    <w:uiPriority w:val="39"/>
    <w:rsid w:val="009636F7"/>
    <w:pPr>
      <w:ind w:left="1418" w:hanging="1418"/>
    </w:pPr>
  </w:style>
  <w:style w:type="paragraph" w:styleId="TOC3">
    <w:name w:val="toc 3"/>
    <w:basedOn w:val="TOC2"/>
    <w:uiPriority w:val="39"/>
    <w:rsid w:val="009636F7"/>
    <w:pPr>
      <w:ind w:left="1134" w:hanging="1134"/>
    </w:pPr>
  </w:style>
  <w:style w:type="paragraph" w:styleId="TOC2">
    <w:name w:val="toc 2"/>
    <w:basedOn w:val="TOC1"/>
    <w:uiPriority w:val="39"/>
    <w:rsid w:val="009636F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9636F7"/>
    <w:pPr>
      <w:ind w:left="284"/>
    </w:pPr>
  </w:style>
  <w:style w:type="paragraph" w:styleId="Index1">
    <w:name w:val="index 1"/>
    <w:basedOn w:val="Normal"/>
    <w:rsid w:val="009636F7"/>
    <w:pPr>
      <w:keepLines/>
      <w:spacing w:after="0"/>
    </w:pPr>
  </w:style>
  <w:style w:type="paragraph" w:customStyle="1" w:styleId="ZH">
    <w:name w:val="ZH"/>
    <w:rsid w:val="009636F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636F7"/>
    <w:pPr>
      <w:outlineLvl w:val="9"/>
    </w:pPr>
  </w:style>
  <w:style w:type="paragraph" w:styleId="ListNumber2">
    <w:name w:val="List Number 2"/>
    <w:basedOn w:val="ListNumber"/>
    <w:rsid w:val="009636F7"/>
    <w:pPr>
      <w:ind w:left="851"/>
    </w:pPr>
  </w:style>
  <w:style w:type="character" w:styleId="FootnoteReference">
    <w:name w:val="footnote reference"/>
    <w:rsid w:val="009636F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636F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9636F7"/>
    <w:pPr>
      <w:jc w:val="center"/>
    </w:pPr>
  </w:style>
  <w:style w:type="paragraph" w:customStyle="1" w:styleId="TF">
    <w:name w:val="TF"/>
    <w:basedOn w:val="TH"/>
    <w:link w:val="TFChar"/>
    <w:rsid w:val="009636F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9636F7"/>
    <w:pPr>
      <w:keepLines/>
      <w:ind w:left="1135" w:hanging="851"/>
    </w:pPr>
  </w:style>
  <w:style w:type="paragraph" w:styleId="TOC9">
    <w:name w:val="toc 9"/>
    <w:basedOn w:val="TOC8"/>
    <w:uiPriority w:val="39"/>
    <w:rsid w:val="009636F7"/>
    <w:pPr>
      <w:ind w:left="1418" w:hanging="1418"/>
    </w:pPr>
  </w:style>
  <w:style w:type="paragraph" w:customStyle="1" w:styleId="EX">
    <w:name w:val="EX"/>
    <w:basedOn w:val="Normal"/>
    <w:link w:val="EXChar"/>
    <w:rsid w:val="009636F7"/>
    <w:pPr>
      <w:keepLines/>
      <w:ind w:left="1702" w:hanging="1418"/>
    </w:pPr>
  </w:style>
  <w:style w:type="paragraph" w:customStyle="1" w:styleId="FP">
    <w:name w:val="FP"/>
    <w:basedOn w:val="Normal"/>
    <w:rsid w:val="009636F7"/>
    <w:pPr>
      <w:spacing w:after="0"/>
    </w:pPr>
  </w:style>
  <w:style w:type="paragraph" w:customStyle="1" w:styleId="LD">
    <w:name w:val="LD"/>
    <w:rsid w:val="009636F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636F7"/>
    <w:pPr>
      <w:spacing w:after="0"/>
    </w:pPr>
  </w:style>
  <w:style w:type="paragraph" w:customStyle="1" w:styleId="EW">
    <w:name w:val="EW"/>
    <w:basedOn w:val="EX"/>
    <w:rsid w:val="009636F7"/>
    <w:pPr>
      <w:spacing w:after="0"/>
    </w:pPr>
  </w:style>
  <w:style w:type="paragraph" w:styleId="TOC6">
    <w:name w:val="toc 6"/>
    <w:basedOn w:val="TOC5"/>
    <w:next w:val="Normal"/>
    <w:uiPriority w:val="39"/>
    <w:rsid w:val="009636F7"/>
    <w:pPr>
      <w:ind w:left="1985" w:hanging="1985"/>
    </w:pPr>
  </w:style>
  <w:style w:type="paragraph" w:styleId="TOC7">
    <w:name w:val="toc 7"/>
    <w:basedOn w:val="TOC6"/>
    <w:next w:val="Normal"/>
    <w:uiPriority w:val="39"/>
    <w:rsid w:val="009636F7"/>
    <w:pPr>
      <w:ind w:left="2268" w:hanging="2268"/>
    </w:pPr>
  </w:style>
  <w:style w:type="paragraph" w:styleId="ListBullet2">
    <w:name w:val="List Bullet 2"/>
    <w:basedOn w:val="ListBullet"/>
    <w:rsid w:val="009636F7"/>
    <w:pPr>
      <w:ind w:left="851"/>
    </w:pPr>
  </w:style>
  <w:style w:type="paragraph" w:styleId="ListBullet3">
    <w:name w:val="List Bullet 3"/>
    <w:basedOn w:val="ListBullet2"/>
    <w:rsid w:val="009636F7"/>
    <w:pPr>
      <w:ind w:left="1135"/>
    </w:pPr>
  </w:style>
  <w:style w:type="paragraph" w:styleId="ListNumber">
    <w:name w:val="List Number"/>
    <w:basedOn w:val="List"/>
    <w:rsid w:val="009636F7"/>
  </w:style>
  <w:style w:type="paragraph" w:customStyle="1" w:styleId="EQ">
    <w:name w:val="EQ"/>
    <w:basedOn w:val="Normal"/>
    <w:next w:val="Normal"/>
    <w:link w:val="EQChar"/>
    <w:rsid w:val="009636F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636F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636F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636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9636F7"/>
    <w:pPr>
      <w:jc w:val="right"/>
    </w:pPr>
  </w:style>
  <w:style w:type="paragraph" w:customStyle="1" w:styleId="H6">
    <w:name w:val="H6"/>
    <w:basedOn w:val="Heading5"/>
    <w:next w:val="Normal"/>
    <w:rsid w:val="009636F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636F7"/>
    <w:pPr>
      <w:ind w:left="851" w:hanging="851"/>
    </w:pPr>
  </w:style>
  <w:style w:type="paragraph" w:customStyle="1" w:styleId="ZA">
    <w:name w:val="ZA"/>
    <w:rsid w:val="009636F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636F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636F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636F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636F7"/>
    <w:pPr>
      <w:framePr w:wrap="notBeside" w:y="16161"/>
    </w:pPr>
  </w:style>
  <w:style w:type="character" w:customStyle="1" w:styleId="ZGSM">
    <w:name w:val="ZGSM"/>
    <w:rsid w:val="009636F7"/>
  </w:style>
  <w:style w:type="paragraph" w:styleId="List2">
    <w:name w:val="List 2"/>
    <w:basedOn w:val="List"/>
    <w:rsid w:val="009636F7"/>
    <w:pPr>
      <w:ind w:left="851"/>
    </w:pPr>
  </w:style>
  <w:style w:type="paragraph" w:customStyle="1" w:styleId="ZG">
    <w:name w:val="ZG"/>
    <w:rsid w:val="009636F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9636F7"/>
    <w:pPr>
      <w:ind w:left="1135"/>
    </w:pPr>
  </w:style>
  <w:style w:type="paragraph" w:styleId="List4">
    <w:name w:val="List 4"/>
    <w:basedOn w:val="List3"/>
    <w:rsid w:val="009636F7"/>
    <w:pPr>
      <w:ind w:left="1418"/>
    </w:pPr>
  </w:style>
  <w:style w:type="paragraph" w:styleId="List5">
    <w:name w:val="List 5"/>
    <w:basedOn w:val="List4"/>
    <w:rsid w:val="009636F7"/>
    <w:pPr>
      <w:ind w:left="1702"/>
    </w:pPr>
  </w:style>
  <w:style w:type="paragraph" w:customStyle="1" w:styleId="EditorsNote">
    <w:name w:val="Editor's Note"/>
    <w:basedOn w:val="NO"/>
    <w:rsid w:val="009636F7"/>
    <w:rPr>
      <w:color w:val="FF0000"/>
    </w:rPr>
  </w:style>
  <w:style w:type="paragraph" w:styleId="List">
    <w:name w:val="List"/>
    <w:basedOn w:val="Normal"/>
    <w:rsid w:val="009636F7"/>
    <w:pPr>
      <w:ind w:left="568" w:hanging="284"/>
    </w:pPr>
  </w:style>
  <w:style w:type="paragraph" w:styleId="ListBullet">
    <w:name w:val="List Bullet"/>
    <w:basedOn w:val="List"/>
    <w:rsid w:val="009636F7"/>
  </w:style>
  <w:style w:type="paragraph" w:styleId="ListBullet4">
    <w:name w:val="List Bullet 4"/>
    <w:basedOn w:val="ListBullet3"/>
    <w:rsid w:val="009636F7"/>
    <w:pPr>
      <w:ind w:left="1418"/>
    </w:pPr>
  </w:style>
  <w:style w:type="paragraph" w:styleId="ListBullet5">
    <w:name w:val="List Bullet 5"/>
    <w:basedOn w:val="ListBullet4"/>
    <w:rsid w:val="009636F7"/>
    <w:pPr>
      <w:ind w:left="1702"/>
    </w:pPr>
  </w:style>
  <w:style w:type="paragraph" w:customStyle="1" w:styleId="B10">
    <w:name w:val="B1"/>
    <w:basedOn w:val="List"/>
    <w:link w:val="B1Char"/>
    <w:rsid w:val="009636F7"/>
  </w:style>
  <w:style w:type="paragraph" w:customStyle="1" w:styleId="B20">
    <w:name w:val="B2"/>
    <w:basedOn w:val="List2"/>
    <w:link w:val="B2Char"/>
    <w:rsid w:val="009636F7"/>
  </w:style>
  <w:style w:type="paragraph" w:customStyle="1" w:styleId="B30">
    <w:name w:val="B3"/>
    <w:basedOn w:val="List3"/>
    <w:rsid w:val="009636F7"/>
  </w:style>
  <w:style w:type="paragraph" w:customStyle="1" w:styleId="B4">
    <w:name w:val="B4"/>
    <w:basedOn w:val="List4"/>
    <w:rsid w:val="009636F7"/>
  </w:style>
  <w:style w:type="paragraph" w:customStyle="1" w:styleId="B5">
    <w:name w:val="B5"/>
    <w:basedOn w:val="List5"/>
    <w:rsid w:val="009636F7"/>
  </w:style>
  <w:style w:type="paragraph" w:styleId="Footer">
    <w:name w:val="footer"/>
    <w:basedOn w:val="Header"/>
    <w:link w:val="FooterChar"/>
    <w:rsid w:val="009636F7"/>
    <w:pPr>
      <w:jc w:val="center"/>
    </w:pPr>
    <w:rPr>
      <w:i/>
    </w:rPr>
  </w:style>
  <w:style w:type="paragraph" w:customStyle="1" w:styleId="ZTD">
    <w:name w:val="ZTD"/>
    <w:basedOn w:val="ZB"/>
    <w:rsid w:val="009636F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337D25"/>
    <w:rPr>
      <w:rFonts w:ascii="Arial" w:eastAsia="Times New Roman" w:hAnsi="Arial"/>
      <w:sz w:val="18"/>
      <w:lang w:val="en-GB"/>
    </w:rPr>
  </w:style>
  <w:style w:type="character" w:customStyle="1" w:styleId="UnresolvedMention1">
    <w:name w:val="Unresolved Mention1"/>
    <w:uiPriority w:val="99"/>
    <w:semiHidden/>
    <w:unhideWhenUsed/>
    <w:rsid w:val="001A2203"/>
    <w:rPr>
      <w:color w:val="808080"/>
      <w:shd w:val="clear" w:color="auto" w:fill="E6E6E6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A03094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link w:val="Heading2"/>
    <w:rsid w:val="00A03094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link w:val="Heading3"/>
    <w:rsid w:val="00A03094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03094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link w:val="Heading5"/>
    <w:rsid w:val="00A03094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aliases w:val="T1 Char,Header 6 Char"/>
    <w:link w:val="Heading6"/>
    <w:rsid w:val="00A03094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A03094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A03094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A03094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link w:val="Header"/>
    <w:rsid w:val="00A03094"/>
    <w:rPr>
      <w:rFonts w:ascii="Arial" w:eastAsia="Times New Roman" w:hAnsi="Arial"/>
      <w:b/>
      <w:noProof/>
      <w:sz w:val="18"/>
    </w:rPr>
  </w:style>
  <w:style w:type="character" w:customStyle="1" w:styleId="FootnoteTextChar">
    <w:name w:val="Footnote Text Char"/>
    <w:link w:val="FootnoteText"/>
    <w:rsid w:val="00A03094"/>
    <w:rPr>
      <w:rFonts w:eastAsia="Times New Roman"/>
      <w:sz w:val="16"/>
      <w:lang w:val="en-GB"/>
    </w:rPr>
  </w:style>
  <w:style w:type="character" w:customStyle="1" w:styleId="FooterChar">
    <w:name w:val="Footer Char"/>
    <w:link w:val="Footer"/>
    <w:rsid w:val="00A03094"/>
    <w:rPr>
      <w:rFonts w:ascii="Arial" w:eastAsia="Times New Roman" w:hAnsi="Arial"/>
      <w:b/>
      <w:i/>
      <w:noProof/>
      <w:sz w:val="18"/>
    </w:rPr>
  </w:style>
  <w:style w:type="paragraph" w:customStyle="1" w:styleId="tdoc-header">
    <w:name w:val="tdoc-header"/>
    <w:rsid w:val="00A03094"/>
    <w:rPr>
      <w:rFonts w:ascii="Arial" w:eastAsia="Malgun Gothic" w:hAnsi="Arial"/>
      <w:noProof/>
      <w:sz w:val="24"/>
      <w:lang w:val="en-GB"/>
    </w:rPr>
  </w:style>
  <w:style w:type="character" w:customStyle="1" w:styleId="CommentTextChar">
    <w:name w:val="Comment Text Char"/>
    <w:link w:val="CommentText"/>
    <w:uiPriority w:val="99"/>
    <w:rsid w:val="00A03094"/>
    <w:rPr>
      <w:rFonts w:eastAsia="Times New Roman"/>
      <w:lang w:val="en-GB"/>
    </w:rPr>
  </w:style>
  <w:style w:type="character" w:customStyle="1" w:styleId="BalloonTextChar">
    <w:name w:val="Balloon Text Char"/>
    <w:link w:val="BalloonText"/>
    <w:rsid w:val="00A03094"/>
    <w:rPr>
      <w:rFonts w:ascii="Tahoma" w:eastAsia="Times New Roman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rsid w:val="00A03094"/>
    <w:rPr>
      <w:rFonts w:eastAsia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A03094"/>
    <w:pPr>
      <w:shd w:val="clear" w:color="auto" w:fill="000080"/>
    </w:pPr>
    <w:rPr>
      <w:rFonts w:ascii="Tahoma" w:eastAsia="Malgun Gothic" w:hAnsi="Tahoma"/>
    </w:rPr>
  </w:style>
  <w:style w:type="character" w:customStyle="1" w:styleId="DocumentMapChar">
    <w:name w:val="Document Map Char"/>
    <w:link w:val="DocumentMap"/>
    <w:rsid w:val="00A03094"/>
    <w:rPr>
      <w:rFonts w:ascii="Tahoma" w:eastAsia="Malgun Gothic" w:hAnsi="Tahoma"/>
      <w:shd w:val="clear" w:color="auto" w:fill="000080"/>
      <w:lang w:val="en-GB"/>
    </w:rPr>
  </w:style>
  <w:style w:type="character" w:customStyle="1" w:styleId="UnresolvedMention10">
    <w:name w:val="Unresolved Mention1"/>
    <w:uiPriority w:val="99"/>
    <w:semiHidden/>
    <w:unhideWhenUsed/>
    <w:rsid w:val="00A03094"/>
    <w:rPr>
      <w:color w:val="808080"/>
      <w:shd w:val="clear" w:color="auto" w:fill="E6E6E6"/>
    </w:rPr>
  </w:style>
  <w:style w:type="paragraph" w:customStyle="1" w:styleId="TAJ">
    <w:name w:val="TAJ"/>
    <w:basedOn w:val="Normal"/>
    <w:rsid w:val="00A03094"/>
    <w:pPr>
      <w:keepNext/>
      <w:keepLines/>
      <w:spacing w:after="0"/>
      <w:jc w:val="both"/>
    </w:pPr>
    <w:rPr>
      <w:rFonts w:ascii="Arial" w:eastAsia="Malgun Gothic" w:hAnsi="Arial"/>
      <w:sz w:val="18"/>
    </w:rPr>
  </w:style>
  <w:style w:type="paragraph" w:customStyle="1" w:styleId="B1">
    <w:name w:val="B1+"/>
    <w:basedOn w:val="B10"/>
    <w:rsid w:val="00A03094"/>
    <w:pPr>
      <w:numPr>
        <w:numId w:val="2"/>
      </w:numPr>
      <w:tabs>
        <w:tab w:val="clear" w:pos="737"/>
      </w:tabs>
      <w:ind w:left="420" w:hanging="420"/>
    </w:pPr>
    <w:rPr>
      <w:rFonts w:eastAsia="Malgun Gothic"/>
    </w:rPr>
  </w:style>
  <w:style w:type="character" w:customStyle="1" w:styleId="TACChar">
    <w:name w:val="TAC Char"/>
    <w:link w:val="TAC"/>
    <w:rsid w:val="00A03094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A03094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A03094"/>
    <w:rPr>
      <w:rFonts w:ascii="Arial" w:eastAsia="Times New Roman" w:hAnsi="Arial"/>
      <w:b/>
      <w:sz w:val="18"/>
      <w:lang w:val="en-GB"/>
    </w:rPr>
  </w:style>
  <w:style w:type="character" w:customStyle="1" w:styleId="NOChar">
    <w:name w:val="NO Char"/>
    <w:link w:val="NO"/>
    <w:rsid w:val="00A03094"/>
    <w:rPr>
      <w:rFonts w:eastAsia="Times New Roman"/>
      <w:lang w:val="en-GB"/>
    </w:rPr>
  </w:style>
  <w:style w:type="character" w:customStyle="1" w:styleId="TANChar">
    <w:name w:val="TAN Char"/>
    <w:link w:val="TAN"/>
    <w:rsid w:val="00A03094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A03094"/>
    <w:rPr>
      <w:rFonts w:eastAsia="Times New Roman"/>
      <w:lang w:val="en-GB"/>
    </w:rPr>
  </w:style>
  <w:style w:type="character" w:customStyle="1" w:styleId="B2Char">
    <w:name w:val="B2 Char"/>
    <w:link w:val="B20"/>
    <w:locked/>
    <w:rsid w:val="00A03094"/>
    <w:rPr>
      <w:rFonts w:eastAsia="Times New Roman"/>
      <w:lang w:val="en-GB"/>
    </w:rPr>
  </w:style>
  <w:style w:type="character" w:styleId="SubtleReference">
    <w:name w:val="Subtle Reference"/>
    <w:uiPriority w:val="31"/>
    <w:qFormat/>
    <w:rsid w:val="00A03094"/>
    <w:rPr>
      <w:smallCaps/>
      <w:color w:val="5A5A5A"/>
    </w:rPr>
  </w:style>
  <w:style w:type="character" w:customStyle="1" w:styleId="TFChar">
    <w:name w:val="TF Char"/>
    <w:link w:val="TF"/>
    <w:rsid w:val="00A03094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A03094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A03094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A03094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A03094"/>
    <w:rPr>
      <w:rFonts w:eastAsia="SimSun"/>
      <w:lang w:val="en-GB"/>
    </w:rPr>
  </w:style>
  <w:style w:type="character" w:customStyle="1" w:styleId="EXChar">
    <w:name w:val="EX Char"/>
    <w:link w:val="EX"/>
    <w:locked/>
    <w:rsid w:val="00A03094"/>
    <w:rPr>
      <w:rFonts w:eastAsia="Times New Roman"/>
      <w:lang w:val="en-GB"/>
    </w:rPr>
  </w:style>
  <w:style w:type="paragraph" w:customStyle="1" w:styleId="B2">
    <w:name w:val="B2+"/>
    <w:basedOn w:val="B20"/>
    <w:rsid w:val="00A03094"/>
    <w:pPr>
      <w:numPr>
        <w:numId w:val="3"/>
      </w:numPr>
      <w:tabs>
        <w:tab w:val="clear" w:pos="1191"/>
      </w:tabs>
      <w:ind w:left="567" w:hanging="283"/>
    </w:pPr>
    <w:rPr>
      <w:rFonts w:eastAsia="Malgun Gothic"/>
    </w:rPr>
  </w:style>
  <w:style w:type="paragraph" w:customStyle="1" w:styleId="B3">
    <w:name w:val="B3+"/>
    <w:basedOn w:val="B30"/>
    <w:rsid w:val="00A03094"/>
    <w:pPr>
      <w:numPr>
        <w:numId w:val="4"/>
      </w:numPr>
      <w:tabs>
        <w:tab w:val="clear" w:pos="1644"/>
        <w:tab w:val="num" w:pos="360"/>
        <w:tab w:val="left" w:pos="1134"/>
      </w:tabs>
      <w:ind w:left="360" w:hanging="360"/>
    </w:pPr>
    <w:rPr>
      <w:rFonts w:eastAsia="Malgun Gothic"/>
    </w:rPr>
  </w:style>
  <w:style w:type="paragraph" w:customStyle="1" w:styleId="BL">
    <w:name w:val="BL"/>
    <w:basedOn w:val="Normal"/>
    <w:rsid w:val="00A03094"/>
    <w:pPr>
      <w:numPr>
        <w:numId w:val="5"/>
      </w:numPr>
      <w:tabs>
        <w:tab w:val="clear" w:pos="737"/>
        <w:tab w:val="left" w:pos="851"/>
      </w:tabs>
      <w:ind w:left="644" w:hanging="360"/>
    </w:pPr>
    <w:rPr>
      <w:rFonts w:eastAsia="Malgun Gothic"/>
    </w:rPr>
  </w:style>
  <w:style w:type="paragraph" w:customStyle="1" w:styleId="BN">
    <w:name w:val="BN"/>
    <w:basedOn w:val="Normal"/>
    <w:rsid w:val="00A03094"/>
    <w:pPr>
      <w:numPr>
        <w:numId w:val="6"/>
      </w:numPr>
      <w:tabs>
        <w:tab w:val="clear" w:pos="737"/>
      </w:tabs>
      <w:ind w:left="1213" w:hanging="360"/>
    </w:pPr>
    <w:rPr>
      <w:rFonts w:eastAsia="Malgun Gothic"/>
    </w:rPr>
  </w:style>
  <w:style w:type="paragraph" w:customStyle="1" w:styleId="FL">
    <w:name w:val="FL"/>
    <w:basedOn w:val="Normal"/>
    <w:rsid w:val="00A03094"/>
    <w:pPr>
      <w:keepNext/>
      <w:keepLines/>
      <w:spacing w:before="60"/>
      <w:jc w:val="center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rsid w:val="00A03094"/>
    <w:pPr>
      <w:keepNext/>
      <w:keepLines/>
      <w:numPr>
        <w:numId w:val="7"/>
      </w:numPr>
      <w:tabs>
        <w:tab w:val="num" w:pos="360"/>
        <w:tab w:val="left" w:pos="720"/>
      </w:tabs>
      <w:spacing w:after="0"/>
      <w:ind w:left="737" w:hanging="380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rsid w:val="00A03094"/>
    <w:pPr>
      <w:keepNext/>
      <w:keepLines/>
      <w:numPr>
        <w:numId w:val="8"/>
      </w:numPr>
      <w:tabs>
        <w:tab w:val="num" w:pos="360"/>
        <w:tab w:val="left" w:pos="1109"/>
      </w:tabs>
      <w:spacing w:after="0"/>
      <w:ind w:left="1100" w:hanging="380"/>
    </w:pPr>
    <w:rPr>
      <w:rFonts w:ascii="Arial" w:eastAsia="Malgun Gothic" w:hAnsi="Arial"/>
      <w:sz w:val="18"/>
    </w:rPr>
  </w:style>
  <w:style w:type="character" w:customStyle="1" w:styleId="CRCoverPageChar">
    <w:name w:val="CR Cover Page Char"/>
    <w:link w:val="CRCoverPage"/>
    <w:rsid w:val="00A03094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A03094"/>
    <w:rPr>
      <w:rFonts w:eastAsia="SimSun"/>
      <w:lang w:val="en-GB"/>
    </w:rPr>
  </w:style>
  <w:style w:type="paragraph" w:customStyle="1" w:styleId="Guidance">
    <w:name w:val="Guidance"/>
    <w:basedOn w:val="Normal"/>
    <w:rsid w:val="00A03094"/>
    <w:rPr>
      <w:rFonts w:eastAsia="Malgun Gothic"/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A0309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Malgun Gothic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A03094"/>
    <w:rPr>
      <w:rFonts w:eastAsia="Times New Roman"/>
      <w:noProof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AE1BE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wajlo.angelow@noki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wajlo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E06F33-DDC8-4913-9F3B-E6E8864A4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4</Pages>
  <Words>1093</Words>
  <Characters>6234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7313</CharactersWithSpaces>
  <SharedDoc>false</SharedDoc>
  <HLinks>
    <vt:vector size="24" baseType="variant">
      <vt:variant>
        <vt:i4>4915234</vt:i4>
      </vt:variant>
      <vt:variant>
        <vt:i4>9</vt:i4>
      </vt:variant>
      <vt:variant>
        <vt:i4>0</vt:i4>
      </vt:variant>
      <vt:variant>
        <vt:i4>5</vt:i4>
      </vt:variant>
      <vt:variant>
        <vt:lpwstr>mailto:iwajlo.angelow@nokia.com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Angelow, Iwajlo (Nokia - US/Naperville)</cp:lastModifiedBy>
  <cp:revision>9</cp:revision>
  <cp:lastPrinted>2000-02-29T17:31:00Z</cp:lastPrinted>
  <dcterms:created xsi:type="dcterms:W3CDTF">2019-02-06T18:56:00Z</dcterms:created>
  <dcterms:modified xsi:type="dcterms:W3CDTF">2019-05-22T20:25:00Z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